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6B4FC0" w14:textId="738E24B2" w:rsidR="00047B83" w:rsidRDefault="00047B83" w:rsidP="00E6313C">
      <w:pPr>
        <w:pStyle w:val="CRCoverPage"/>
        <w:tabs>
          <w:tab w:val="right" w:pos="20000"/>
        </w:tabs>
        <w:spacing w:after="0"/>
        <w:rPr>
          <w:rFonts w:cs="Arial"/>
          <w:b/>
          <w:noProof/>
          <w:sz w:val="24"/>
          <w:szCs w:val="24"/>
        </w:rPr>
      </w:pPr>
      <w:r>
        <w:rPr>
          <w:b/>
          <w:noProof/>
          <w:sz w:val="24"/>
        </w:rPr>
        <w:t>3GPP TSG-</w:t>
      </w:r>
      <w:r>
        <w:rPr>
          <w:b/>
          <w:noProof/>
          <w:sz w:val="24"/>
          <w:lang w:eastAsia="zh-CN"/>
        </w:rPr>
        <w:t>RAN WG4</w:t>
      </w:r>
      <w:r>
        <w:rPr>
          <w:b/>
          <w:noProof/>
          <w:sz w:val="24"/>
        </w:rPr>
        <w:t xml:space="preserve"> Meetin</w:t>
      </w:r>
      <w:r>
        <w:rPr>
          <w:b/>
          <w:noProof/>
          <w:sz w:val="24"/>
          <w:lang w:eastAsia="zh-CN"/>
        </w:rPr>
        <w:t>g #100-e</w:t>
      </w:r>
      <w:r>
        <w:rPr>
          <w:rFonts w:cs="Arial"/>
          <w:b/>
          <w:noProof/>
          <w:sz w:val="24"/>
          <w:szCs w:val="24"/>
        </w:rPr>
        <w:tab/>
      </w:r>
      <w:r w:rsidRPr="005440E5">
        <w:rPr>
          <w:rFonts w:eastAsia="宋体" w:cs="Arial"/>
          <w:b/>
          <w:noProof/>
          <w:sz w:val="24"/>
          <w:szCs w:val="24"/>
          <w:lang w:eastAsia="zh-CN"/>
        </w:rPr>
        <w:t>R4-21</w:t>
      </w:r>
      <w:r w:rsidR="00064BE4">
        <w:rPr>
          <w:rFonts w:eastAsia="宋体" w:cs="Arial"/>
          <w:b/>
          <w:noProof/>
          <w:sz w:val="24"/>
          <w:szCs w:val="24"/>
          <w:lang w:eastAsia="zh-CN"/>
        </w:rPr>
        <w:t>13800</w:t>
      </w:r>
      <w:bookmarkStart w:id="0" w:name="_GoBack"/>
      <w:bookmarkEnd w:id="0"/>
    </w:p>
    <w:p w14:paraId="57DF446D" w14:textId="77777777" w:rsidR="00047B83" w:rsidRDefault="00047B83" w:rsidP="00047B83">
      <w:pPr>
        <w:pStyle w:val="CRCoverPage"/>
        <w:outlineLvl w:val="0"/>
        <w:rPr>
          <w:b/>
          <w:noProof/>
          <w:sz w:val="24"/>
        </w:rPr>
      </w:pPr>
      <w:r>
        <w:rPr>
          <w:b/>
          <w:noProof/>
          <w:sz w:val="24"/>
        </w:rPr>
        <w:t>Electronic Meeting, 16</w:t>
      </w:r>
      <w:r>
        <w:rPr>
          <w:b/>
          <w:noProof/>
          <w:sz w:val="24"/>
          <w:vertAlign w:val="superscript"/>
        </w:rPr>
        <w:t>th</w:t>
      </w:r>
      <w:r>
        <w:rPr>
          <w:b/>
          <w:noProof/>
          <w:sz w:val="24"/>
        </w:rPr>
        <w:t xml:space="preserve"> - 27</w:t>
      </w:r>
      <w:r>
        <w:rPr>
          <w:b/>
          <w:noProof/>
          <w:sz w:val="24"/>
          <w:vertAlign w:val="superscript"/>
        </w:rPr>
        <w:t>th</w:t>
      </w:r>
      <w:r>
        <w:rPr>
          <w:b/>
          <w:noProof/>
          <w:sz w:val="24"/>
        </w:rPr>
        <w:t xml:space="preserve">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84FD7D3" w:rsidR="001E41F3" w:rsidRPr="00410371" w:rsidRDefault="007862E2" w:rsidP="00F5751B">
            <w:pPr>
              <w:pStyle w:val="CRCoverPage"/>
              <w:spacing w:after="0"/>
              <w:jc w:val="center"/>
              <w:rPr>
                <w:b/>
                <w:noProof/>
                <w:sz w:val="28"/>
              </w:rPr>
            </w:pPr>
            <w:r>
              <w:rPr>
                <w:b/>
                <w:noProof/>
                <w:sz w:val="28"/>
              </w:rPr>
              <w:t>3</w:t>
            </w:r>
            <w:r w:rsidR="0072024B">
              <w:rPr>
                <w:b/>
                <w:noProof/>
                <w:sz w:val="28"/>
              </w:rPr>
              <w:t>8</w:t>
            </w:r>
            <w:r>
              <w:rPr>
                <w:b/>
                <w:noProof/>
                <w:sz w:val="28"/>
              </w:rPr>
              <w:t>.1</w:t>
            </w:r>
            <w:r w:rsidR="001B54C1">
              <w:rPr>
                <w:b/>
                <w:noProof/>
                <w:sz w:val="28"/>
              </w:rPr>
              <w:t>74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580D7679" w:rsidR="001E41F3" w:rsidRPr="00975527" w:rsidRDefault="00463C8A" w:rsidP="005809A3">
            <w:pPr>
              <w:pStyle w:val="CRCoverPage"/>
              <w:spacing w:after="0"/>
              <w:jc w:val="center"/>
              <w:rPr>
                <w:b/>
                <w:noProof/>
                <w:lang w:eastAsia="zh-CN"/>
              </w:rPr>
            </w:pPr>
            <w:r>
              <w:rPr>
                <w:b/>
                <w:noProof/>
                <w:sz w:val="28"/>
              </w:rPr>
              <w: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6956BC8" w:rsidR="001E41F3" w:rsidRPr="00410371" w:rsidRDefault="00154B2E"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4F26B7D4" w:rsidR="001E41F3" w:rsidRPr="00410371" w:rsidRDefault="006F0153" w:rsidP="006F3DA1">
            <w:pPr>
              <w:pStyle w:val="CRCoverPage"/>
              <w:spacing w:after="0"/>
              <w:ind w:firstLineChars="150" w:firstLine="422"/>
              <w:rPr>
                <w:noProof/>
                <w:sz w:val="28"/>
              </w:rPr>
            </w:pPr>
            <w:r>
              <w:rPr>
                <w:b/>
                <w:noProof/>
                <w:sz w:val="28"/>
              </w:rPr>
              <w:t>16</w:t>
            </w:r>
            <w:r w:rsidR="00B444A3">
              <w:rPr>
                <w:b/>
                <w:noProof/>
                <w:sz w:val="28"/>
              </w:rPr>
              <w:t>.</w:t>
            </w:r>
            <w:r w:rsidR="00047B83">
              <w:rPr>
                <w:b/>
                <w:noProof/>
                <w:sz w:val="28"/>
              </w:rPr>
              <w:t>3</w:t>
            </w:r>
            <w:r w:rsidR="00FA68C5">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2F661A2F"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11D6F61" w:rsidR="00F25D98" w:rsidRDefault="001E69A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C25A8AC" w:rsidR="001E41F3" w:rsidRDefault="00463C8A" w:rsidP="00E939C8">
            <w:pPr>
              <w:pStyle w:val="CRCoverPage"/>
              <w:spacing w:after="0"/>
              <w:ind w:left="100"/>
              <w:rPr>
                <w:noProof/>
              </w:rPr>
            </w:pPr>
            <w:r>
              <w:rPr>
                <w:noProof/>
                <w:lang w:eastAsia="zh-CN"/>
              </w:rPr>
              <w:t>draft</w:t>
            </w:r>
            <w:r w:rsidR="00AC5435" w:rsidRPr="00AC5435">
              <w:rPr>
                <w:noProof/>
                <w:lang w:eastAsia="zh-CN"/>
              </w:rPr>
              <w:t>CR on IAB-MT conducted performance requirements (General and Demodulation) in TS 38.174</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5CE3A117" w:rsidR="001E41F3" w:rsidRDefault="0031497C" w:rsidP="005F6E85">
            <w:pPr>
              <w:pStyle w:val="CRCoverPage"/>
              <w:spacing w:after="0"/>
              <w:ind w:left="100"/>
              <w:rPr>
                <w:noProof/>
              </w:rPr>
            </w:pPr>
            <w:r>
              <w:rPr>
                <w:noProof/>
                <w:lang w:eastAsia="zh-CN"/>
              </w:rPr>
              <w:t>Huawei</w:t>
            </w:r>
            <w:r w:rsidR="005F67E9">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4D34F120" w:rsidR="001E41F3" w:rsidRDefault="008E3083" w:rsidP="005F6E85">
            <w:pPr>
              <w:pStyle w:val="CRCoverPage"/>
              <w:spacing w:after="0"/>
              <w:ind w:left="100"/>
              <w:rPr>
                <w:noProof/>
              </w:rPr>
            </w:pPr>
            <w:r w:rsidRPr="008E3083">
              <w:t>NR_IAB-Perf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7BE1605C" w:rsidR="001E41F3" w:rsidRDefault="00975527" w:rsidP="00A72326">
            <w:pPr>
              <w:pStyle w:val="CRCoverPage"/>
              <w:spacing w:after="0"/>
              <w:ind w:left="100"/>
              <w:rPr>
                <w:noProof/>
                <w:lang w:eastAsia="zh-CN"/>
              </w:rPr>
            </w:pPr>
            <w:r w:rsidRPr="00975527">
              <w:rPr>
                <w:noProof/>
                <w:lang w:eastAsia="zh-CN"/>
              </w:rPr>
              <w:t>202</w:t>
            </w:r>
            <w:r w:rsidR="00154B2E">
              <w:rPr>
                <w:noProof/>
                <w:lang w:eastAsia="zh-CN"/>
              </w:rPr>
              <w:t>1</w:t>
            </w:r>
            <w:r w:rsidRPr="00975527">
              <w:rPr>
                <w:noProof/>
                <w:lang w:eastAsia="zh-CN"/>
              </w:rPr>
              <w:t>-</w:t>
            </w:r>
            <w:r w:rsidR="00154B2E">
              <w:rPr>
                <w:noProof/>
                <w:lang w:eastAsia="zh-CN"/>
              </w:rPr>
              <w:t>0</w:t>
            </w:r>
            <w:r w:rsidR="00CB36BB">
              <w:rPr>
                <w:noProof/>
                <w:lang w:eastAsia="zh-CN"/>
              </w:rPr>
              <w:t>8</w:t>
            </w:r>
            <w:r w:rsidR="00154B2E">
              <w:rPr>
                <w:noProof/>
                <w:lang w:eastAsia="zh-CN"/>
              </w:rPr>
              <w:t>-</w:t>
            </w:r>
            <w:r w:rsidR="00CB36BB">
              <w:rPr>
                <w:noProof/>
                <w:lang w:eastAsia="zh-CN"/>
              </w:rPr>
              <w:t>06</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2" w:name="_Hlk28023479"/>
            <w:r>
              <w:rPr>
                <w:b/>
                <w:i/>
                <w:noProof/>
              </w:rPr>
              <w:t>Category:</w:t>
            </w:r>
          </w:p>
        </w:tc>
        <w:tc>
          <w:tcPr>
            <w:tcW w:w="851" w:type="dxa"/>
            <w:shd w:val="pct30" w:color="FFFF00" w:fill="auto"/>
          </w:tcPr>
          <w:p w14:paraId="5392B764" w14:textId="35DAAD40" w:rsidR="001E41F3" w:rsidRPr="00E07A1F" w:rsidRDefault="00CB36BB" w:rsidP="00B431B3">
            <w:pPr>
              <w:pStyle w:val="CRCoverPage"/>
              <w:spacing w:after="0"/>
              <w:ind w:left="100" w:right="-609" w:firstLineChars="100" w:firstLine="201"/>
              <w:rPr>
                <w:b/>
                <w:noProof/>
              </w:rPr>
            </w:pPr>
            <w:r>
              <w:rPr>
                <w:b/>
                <w:noProof/>
              </w:rPr>
              <w:t>F</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7777777" w:rsidR="001E41F3" w:rsidRDefault="00201249" w:rsidP="00674CF0">
            <w:pPr>
              <w:pStyle w:val="CRCoverPage"/>
              <w:spacing w:after="0"/>
              <w:ind w:left="100"/>
              <w:rPr>
                <w:noProof/>
              </w:rPr>
            </w:pPr>
            <w:r>
              <w:rPr>
                <w:noProof/>
              </w:rPr>
              <w:t>Rel-</w:t>
            </w:r>
            <w:r w:rsidR="00975527">
              <w:rPr>
                <w:noProof/>
              </w:rPr>
              <w:t>16</w:t>
            </w:r>
          </w:p>
        </w:tc>
      </w:tr>
      <w:bookmarkEnd w:id="2"/>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15C16AEA" w:rsidR="00917870" w:rsidRPr="00047BF6" w:rsidRDefault="00A72326" w:rsidP="006F3DA1">
            <w:pPr>
              <w:pStyle w:val="CRCoverPage"/>
              <w:spacing w:after="0"/>
              <w:ind w:leftChars="50" w:left="100"/>
              <w:rPr>
                <w:noProof/>
                <w:lang w:val="en-US" w:eastAsia="zh-CN"/>
              </w:rPr>
            </w:pPr>
            <w:r>
              <w:rPr>
                <w:noProof/>
                <w:lang w:eastAsia="zh-CN"/>
              </w:rPr>
              <w:t xml:space="preserve">Provide </w:t>
            </w:r>
            <w:r w:rsidR="00CB36BB">
              <w:rPr>
                <w:noProof/>
                <w:lang w:eastAsia="zh-CN"/>
              </w:rPr>
              <w:t>updated</w:t>
            </w:r>
            <w:r>
              <w:rPr>
                <w:noProof/>
                <w:lang w:eastAsia="zh-CN"/>
              </w:rPr>
              <w:t xml:space="preserve"> draft CR for NR IAB-MT </w:t>
            </w:r>
            <w:r w:rsidRPr="008E3083">
              <w:rPr>
                <w:noProof/>
                <w:lang w:eastAsia="zh-CN"/>
              </w:rPr>
              <w:t>conducted</w:t>
            </w:r>
            <w:r>
              <w:rPr>
                <w:noProof/>
                <w:lang w:eastAsia="zh-CN"/>
              </w:rPr>
              <w:t xml:space="preserve"> performance requirements </w:t>
            </w:r>
            <w:r w:rsidRPr="008E3083">
              <w:rPr>
                <w:noProof/>
                <w:lang w:eastAsia="zh-CN"/>
              </w:rPr>
              <w:t>(General and Demodulation)</w:t>
            </w:r>
            <w:r>
              <w:rPr>
                <w:noProof/>
                <w:lang w:eastAsia="zh-CN"/>
              </w:rPr>
              <w:t xml:space="preserve"> as per work split.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6FF82584" w:rsidR="00B850DD" w:rsidRDefault="00A72326" w:rsidP="005F6E85">
            <w:pPr>
              <w:pStyle w:val="CRCoverPage"/>
              <w:spacing w:after="0"/>
              <w:ind w:left="100"/>
              <w:rPr>
                <w:noProof/>
                <w:lang w:eastAsia="zh-CN"/>
              </w:rPr>
            </w:pPr>
            <w:r>
              <w:rPr>
                <w:rFonts w:hint="eastAsia"/>
                <w:noProof/>
                <w:lang w:eastAsia="zh-CN"/>
              </w:rPr>
              <w:t>F</w:t>
            </w:r>
            <w:r>
              <w:rPr>
                <w:noProof/>
                <w:lang w:eastAsia="zh-CN"/>
              </w:rPr>
              <w:t xml:space="preserve">or introducing IAB-MT </w:t>
            </w:r>
            <w:r w:rsidRPr="008E3083">
              <w:rPr>
                <w:noProof/>
                <w:lang w:eastAsia="zh-CN"/>
              </w:rPr>
              <w:t>conducted</w:t>
            </w:r>
            <w:r>
              <w:rPr>
                <w:noProof/>
                <w:lang w:eastAsia="zh-CN"/>
              </w:rPr>
              <w:t xml:space="preserve"> performance requirements </w:t>
            </w:r>
            <w:r w:rsidRPr="008E3083">
              <w:rPr>
                <w:noProof/>
                <w:lang w:eastAsia="zh-CN"/>
              </w:rPr>
              <w:t>(General and Demodulation)</w:t>
            </w:r>
            <w:r>
              <w:rPr>
                <w:noProof/>
                <w:lang w:eastAsia="zh-CN"/>
              </w:rPr>
              <w:t>, update clause 8.2.</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C0340C9" w:rsidR="001E41F3" w:rsidRDefault="005F6E85" w:rsidP="006F3DA1">
            <w:pPr>
              <w:pStyle w:val="CRCoverPage"/>
              <w:spacing w:after="0"/>
              <w:ind w:left="100"/>
              <w:rPr>
                <w:noProof/>
              </w:rPr>
            </w:pPr>
            <w:r>
              <w:rPr>
                <w:noProof/>
              </w:rPr>
              <w:t>There will be i</w:t>
            </w:r>
            <w:r w:rsidRPr="0072024B">
              <w:rPr>
                <w:noProof/>
              </w:rPr>
              <w:t>nconsistenc</w:t>
            </w:r>
            <w:r>
              <w:rPr>
                <w:noProof/>
              </w:rPr>
              <w:t>e between the specification 38.1</w:t>
            </w:r>
            <w:r w:rsidR="006F3DA1">
              <w:rPr>
                <w:noProof/>
              </w:rPr>
              <w:t>74</w:t>
            </w:r>
            <w:r>
              <w:rPr>
                <w:noProof/>
              </w:rPr>
              <w:t xml:space="preserve"> and RAN 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30EB3023" w:rsidR="001E41F3" w:rsidRDefault="008E3083" w:rsidP="005F6E85">
            <w:pPr>
              <w:pStyle w:val="CRCoverPage"/>
              <w:spacing w:after="0"/>
              <w:ind w:left="100"/>
              <w:rPr>
                <w:noProof/>
              </w:rPr>
            </w:pPr>
            <w:r>
              <w:rPr>
                <w:noProof/>
                <w:lang w:eastAsia="zh-CN"/>
              </w:rPr>
              <w:t>8</w:t>
            </w:r>
            <w:r w:rsidR="006F3DA1">
              <w:rPr>
                <w:noProof/>
                <w:lang w:eastAsia="zh-CN"/>
              </w:rPr>
              <w:t>.2</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361060AA" w:rsidR="001E41F3" w:rsidRDefault="00B850D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0515F2CD"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26CCEE0C" w:rsidR="001E41F3" w:rsidRDefault="00917870" w:rsidP="005F6E85">
            <w:pPr>
              <w:pStyle w:val="CRCoverPage"/>
              <w:spacing w:after="0"/>
              <w:ind w:left="99"/>
              <w:rPr>
                <w:noProof/>
              </w:rPr>
            </w:pPr>
            <w:r w:rsidRPr="00917870">
              <w:rPr>
                <w:noProof/>
              </w:rPr>
              <w:t>TS</w:t>
            </w:r>
            <w:r w:rsidR="00B850DD">
              <w:rPr>
                <w:noProof/>
              </w:rPr>
              <w:t xml:space="preserve"> 38.</w:t>
            </w:r>
            <w:r w:rsidR="00984D39">
              <w:rPr>
                <w:noProof/>
              </w:rPr>
              <w:t>176</w:t>
            </w:r>
            <w:r w:rsidR="008E3083">
              <w:rPr>
                <w:noProof/>
              </w:rPr>
              <w:t>-1</w:t>
            </w:r>
            <w:r w:rsidR="001E69A5">
              <w:rPr>
                <w:noProof/>
              </w:rPr>
              <w:t>, TS 38.176-2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29E2F8C9" w:rsidR="008863B9" w:rsidRDefault="008863B9">
            <w:pPr>
              <w:pStyle w:val="CRCoverPage"/>
              <w:spacing w:after="0"/>
              <w:ind w:left="100"/>
              <w:rPr>
                <w:noProof/>
              </w:rPr>
            </w:pP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9A7A81E" w14:textId="72D32144" w:rsidR="004D33FB" w:rsidRDefault="004D33FB" w:rsidP="004D33FB">
      <w:pPr>
        <w:pStyle w:val="aff2"/>
        <w:rPr>
          <w:rFonts w:ascii="Times New Roman" w:hAnsi="Times New Roman"/>
          <w:i/>
          <w:highlight w:val="yellow"/>
        </w:rPr>
      </w:pPr>
      <w:bookmarkStart w:id="3" w:name="_Toc66386397"/>
      <w:bookmarkStart w:id="4" w:name="_Toc13090907"/>
      <w:r w:rsidRPr="002F49C6">
        <w:rPr>
          <w:rFonts w:ascii="Times New Roman" w:hAnsi="Times New Roman"/>
          <w:i/>
          <w:highlight w:val="yellow"/>
        </w:rPr>
        <w:lastRenderedPageBreak/>
        <w:t xml:space="preserve">&lt;START OF THE CHANGE </w:t>
      </w:r>
      <w:r>
        <w:rPr>
          <w:rFonts w:ascii="Times New Roman" w:hAnsi="Times New Roman"/>
          <w:i/>
          <w:highlight w:val="yellow"/>
        </w:rPr>
        <w:t>1</w:t>
      </w:r>
      <w:r w:rsidRPr="002F49C6">
        <w:rPr>
          <w:rFonts w:ascii="Times New Roman" w:hAnsi="Times New Roman"/>
          <w:i/>
          <w:highlight w:val="yellow"/>
        </w:rPr>
        <w:t>&gt;</w:t>
      </w:r>
    </w:p>
    <w:p w14:paraId="7D008B06" w14:textId="77777777" w:rsidR="00047B83" w:rsidRDefault="00047B83" w:rsidP="00047B83">
      <w:pPr>
        <w:pStyle w:val="2"/>
        <w:rPr>
          <w:lang w:eastAsia="en-GB"/>
        </w:rPr>
      </w:pPr>
      <w:bookmarkStart w:id="5" w:name="_Toc76542093"/>
      <w:bookmarkStart w:id="6" w:name="_Toc74583280"/>
      <w:r>
        <w:t>8.2</w:t>
      </w:r>
      <w:r>
        <w:tab/>
        <w:t>IAB-MT requirements</w:t>
      </w:r>
      <w:bookmarkEnd w:id="5"/>
      <w:bookmarkEnd w:id="6"/>
    </w:p>
    <w:p w14:paraId="18E271AC" w14:textId="77777777" w:rsidR="00047B83" w:rsidRDefault="00047B83" w:rsidP="00047B83">
      <w:pPr>
        <w:pStyle w:val="30"/>
      </w:pPr>
      <w:bookmarkStart w:id="7" w:name="_Toc76542094"/>
      <w:bookmarkStart w:id="8" w:name="_Toc74583281"/>
      <w:r>
        <w:t>8.2.1</w:t>
      </w:r>
      <w:r>
        <w:tab/>
        <w:t>General</w:t>
      </w:r>
      <w:bookmarkEnd w:id="7"/>
      <w:bookmarkEnd w:id="8"/>
    </w:p>
    <w:p w14:paraId="422F9D24" w14:textId="77777777" w:rsidR="00047B83" w:rsidRDefault="00047B83" w:rsidP="00047B83">
      <w:r>
        <w:rPr>
          <w:lang w:eastAsia="ko-KR"/>
        </w:rPr>
        <w:t xml:space="preserve">Conducted performance requirements specify the ability of the </w:t>
      </w:r>
      <w:r>
        <w:rPr>
          <w:i/>
          <w:lang w:eastAsia="ko-KR"/>
        </w:rPr>
        <w:t>IAB-MT type 1-H</w:t>
      </w:r>
      <w:r>
        <w:rPr>
          <w:lang w:eastAsia="ko-KR"/>
        </w:rPr>
        <w:t xml:space="preserve"> to correctly demodulate signals in various conditions and configurations. Conducted performance requirements are specified at the </w:t>
      </w:r>
      <w:r>
        <w:rPr>
          <w:i/>
          <w:iCs/>
        </w:rPr>
        <w:t>TAB connector(s)</w:t>
      </w:r>
      <w:r>
        <w:t xml:space="preserve"> (for </w:t>
      </w:r>
      <w:r>
        <w:rPr>
          <w:i/>
          <w:iCs/>
        </w:rPr>
        <w:t>IAB-MT type 1-H</w:t>
      </w:r>
      <w:r>
        <w:t>).</w:t>
      </w:r>
    </w:p>
    <w:p w14:paraId="37AC36C2" w14:textId="77777777" w:rsidR="00047B83" w:rsidRDefault="00047B83" w:rsidP="00047B83">
      <w:r>
        <w:t xml:space="preserve">Conducted performance requirements for the IAB-MT are specified for the fixed reference channels defined in annex A and the propagation conditions in annex </w:t>
      </w:r>
      <w:r w:rsidRPr="00EE4063">
        <w:rPr>
          <w:highlight w:val="yellow"/>
        </w:rPr>
        <w:t>TBA</w:t>
      </w:r>
      <w:r>
        <w:t>. The requirements only apply to those FRCs that are supported by the IAB-MT.</w:t>
      </w:r>
    </w:p>
    <w:p w14:paraId="64BD91A8" w14:textId="77777777" w:rsidR="00047B83" w:rsidRDefault="00047B83" w:rsidP="00047B83">
      <w:r>
        <w:t xml:space="preserve">The SNR used in this clause is </w:t>
      </w:r>
      <w:r>
        <w:rPr>
          <w:lang w:eastAsia="zh-CN"/>
        </w:rPr>
        <w:t xml:space="preserve">specified based on a single carrier and </w:t>
      </w:r>
      <w:r>
        <w:t>defined as:</w:t>
      </w:r>
    </w:p>
    <w:p w14:paraId="5789CA6C" w14:textId="77777777" w:rsidR="00047B83" w:rsidRDefault="00047B83" w:rsidP="00047B83">
      <w:pPr>
        <w:pStyle w:val="B1"/>
      </w:pPr>
      <w:r>
        <w:t>SNR = S / N</w:t>
      </w:r>
    </w:p>
    <w:p w14:paraId="5C277CC1" w14:textId="77777777" w:rsidR="00047B83" w:rsidRDefault="00047B83" w:rsidP="00047B83">
      <w:r>
        <w:t>Where:</w:t>
      </w:r>
    </w:p>
    <w:p w14:paraId="71E9EB0D" w14:textId="77777777" w:rsidR="00047B83" w:rsidRDefault="00047B83" w:rsidP="00047B83">
      <w:pPr>
        <w:pStyle w:val="B1"/>
      </w:pPr>
      <w:r>
        <w:t>S</w:t>
      </w:r>
      <w:r>
        <w:tab/>
        <w:t xml:space="preserve">is the total signal energy in the slot on a single </w:t>
      </w:r>
      <w:r>
        <w:rPr>
          <w:i/>
        </w:rPr>
        <w:t>TAB connector</w:t>
      </w:r>
      <w:r>
        <w:t xml:space="preserve"> (for </w:t>
      </w:r>
      <w:r>
        <w:rPr>
          <w:i/>
        </w:rPr>
        <w:t>IAB-MT type 1-H</w:t>
      </w:r>
      <w:r>
        <w:t>).</w:t>
      </w:r>
    </w:p>
    <w:p w14:paraId="35EB43FD" w14:textId="77777777" w:rsidR="00047B83" w:rsidRDefault="00047B83" w:rsidP="00047B83">
      <w:pPr>
        <w:pStyle w:val="B1"/>
      </w:pPr>
      <w:r>
        <w:t>N</w:t>
      </w:r>
      <w:r>
        <w:tab/>
        <w:t xml:space="preserve">is the noise energy in a bandwidth corresponding to the transmission bandwidth over the duration of a slot on a single TAB connector (for </w:t>
      </w:r>
      <w:r>
        <w:rPr>
          <w:i/>
        </w:rPr>
        <w:t>IAB-MT type 1-H</w:t>
      </w:r>
      <w:r>
        <w:t>).</w:t>
      </w:r>
    </w:p>
    <w:p w14:paraId="1D9C1AE7" w14:textId="77777777" w:rsidR="00047B83" w:rsidRDefault="00047B83" w:rsidP="00047B83">
      <w:pPr>
        <w:pStyle w:val="30"/>
        <w:rPr>
          <w:rFonts w:eastAsia="宋体"/>
        </w:rPr>
      </w:pPr>
      <w:bookmarkStart w:id="9" w:name="_Toc76542095"/>
      <w:bookmarkStart w:id="10" w:name="_Toc74583282"/>
      <w:r>
        <w:t>8.2.2</w:t>
      </w:r>
      <w:r>
        <w:tab/>
        <w:t>Demodulation performance requirements</w:t>
      </w:r>
      <w:bookmarkEnd w:id="9"/>
      <w:bookmarkEnd w:id="10"/>
    </w:p>
    <w:p w14:paraId="08C0C92B" w14:textId="77777777" w:rsidR="00047B83" w:rsidRDefault="00047B83" w:rsidP="00047B83">
      <w:pPr>
        <w:pStyle w:val="40"/>
        <w:rPr>
          <w:rFonts w:eastAsia="Times New Roman"/>
        </w:rPr>
      </w:pPr>
      <w:bookmarkStart w:id="11" w:name="_Toc76542096"/>
      <w:bookmarkStart w:id="12" w:name="_Toc74583283"/>
      <w:r>
        <w:t>8.2.2.1</w:t>
      </w:r>
      <w:r>
        <w:tab/>
        <w:t>Performance requirements for PDSCH</w:t>
      </w:r>
      <w:bookmarkEnd w:id="11"/>
      <w:bookmarkEnd w:id="12"/>
    </w:p>
    <w:p w14:paraId="66F22167" w14:textId="77777777" w:rsidR="00047B83" w:rsidRDefault="00047B83" w:rsidP="00047B83">
      <w:pPr>
        <w:pStyle w:val="5"/>
        <w:rPr>
          <w:lang w:eastAsia="zh-CN"/>
        </w:rPr>
      </w:pPr>
      <w:bookmarkStart w:id="13" w:name="_Toc76542097"/>
      <w:bookmarkStart w:id="14" w:name="_Toc74583284"/>
      <w:r>
        <w:rPr>
          <w:lang w:eastAsia="zh-CN"/>
        </w:rPr>
        <w:t>8.2.2.1.1</w:t>
      </w:r>
      <w:r>
        <w:rPr>
          <w:lang w:eastAsia="zh-CN"/>
        </w:rPr>
        <w:tab/>
        <w:t>General</w:t>
      </w:r>
      <w:bookmarkEnd w:id="13"/>
      <w:bookmarkEnd w:id="14"/>
    </w:p>
    <w:p w14:paraId="71F861C1" w14:textId="77777777" w:rsidR="00047B83" w:rsidRDefault="00047B83" w:rsidP="00047B83">
      <w:pPr>
        <w:rPr>
          <w:lang w:eastAsia="en-GB"/>
        </w:rPr>
      </w:pPr>
      <w:r>
        <w:t>The performance requirement of PDSCH is determined by a minimum required throughput for a given SNR. The required throughput is expressed as a fraction of maximum throughput for the FRCs listed in annex A. The performance requirements assume HARQ retransmissions.</w:t>
      </w:r>
    </w:p>
    <w:p w14:paraId="60CB142F" w14:textId="77777777" w:rsidR="00047B83" w:rsidRDefault="00047B83" w:rsidP="00047B83">
      <w:pPr>
        <w:pStyle w:val="TH"/>
      </w:pPr>
      <w:r>
        <w:t>Table: 8.2.2</w:t>
      </w:r>
      <w:r>
        <w:rPr>
          <w:lang w:eastAsia="zh-CN"/>
        </w:rPr>
        <w:t>.1.1</w:t>
      </w:r>
      <w:r>
        <w:t>-1 Test parameters for testing PDSCH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9"/>
        <w:gridCol w:w="2244"/>
        <w:gridCol w:w="5426"/>
      </w:tblGrid>
      <w:tr w:rsidR="00047B83" w14:paraId="186562E5" w14:textId="77777777" w:rsidTr="00047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D23EA4" w14:textId="77777777" w:rsidR="00047B83" w:rsidRDefault="00047B83">
            <w:pPr>
              <w:pStyle w:val="TAH"/>
              <w:snapToGrid w:val="0"/>
              <w:spacing w:line="256" w:lineRule="auto"/>
              <w:rPr>
                <w:rFonts w:cs="Arial"/>
              </w:rPr>
            </w:pPr>
            <w:r>
              <w:rPr>
                <w:rFonts w:cs="Arial"/>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1BA052D" w14:textId="77777777" w:rsidR="00047B83" w:rsidRDefault="00047B83">
            <w:pPr>
              <w:pStyle w:val="TAH"/>
              <w:snapToGrid w:val="0"/>
              <w:spacing w:line="256" w:lineRule="auto"/>
              <w:rPr>
                <w:rFonts w:cs="Arial"/>
              </w:rPr>
            </w:pPr>
            <w:r>
              <w:rPr>
                <w:rFonts w:cs="Arial"/>
              </w:rPr>
              <w:t>Value</w:t>
            </w:r>
          </w:p>
        </w:tc>
      </w:tr>
      <w:tr w:rsidR="00047B83" w14:paraId="67DB7881" w14:textId="77777777" w:rsidTr="00047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8FB2FA" w14:textId="77777777" w:rsidR="00047B83" w:rsidRDefault="00047B83">
            <w:pPr>
              <w:pStyle w:val="TAL"/>
              <w:spacing w:line="256" w:lineRule="auto"/>
            </w:pPr>
            <w: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17D1D4C0" w14:textId="77777777" w:rsidR="00047B83" w:rsidRDefault="00047B83">
            <w:pPr>
              <w:pStyle w:val="TAC"/>
              <w:spacing w:line="256" w:lineRule="auto"/>
              <w:rPr>
                <w:lang w:eastAsia="zh-CN"/>
              </w:rPr>
            </w:pPr>
            <w:r>
              <w:rPr>
                <w:lang w:eastAsia="zh-CN"/>
              </w:rPr>
              <w:t>Normal</w:t>
            </w:r>
          </w:p>
        </w:tc>
      </w:tr>
      <w:tr w:rsidR="00047B83" w14:paraId="765240F5" w14:textId="77777777" w:rsidTr="00047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9AAD3E3" w14:textId="77777777" w:rsidR="00047B83" w:rsidRDefault="00047B83">
            <w:pPr>
              <w:pStyle w:val="TAL"/>
              <w:snapToGrid w:val="0"/>
              <w:spacing w:line="256" w:lineRule="auto"/>
              <w:rPr>
                <w:lang w:eastAsia="en-GB"/>
              </w:rPr>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FA24D" w14:textId="77777777" w:rsidR="00047B83" w:rsidRDefault="00047B83">
            <w:pPr>
              <w:pStyle w:val="TAC"/>
              <w:spacing w:line="256" w:lineRule="auto"/>
            </w:pPr>
            <w:r>
              <w:t>7D1S2U, S=6D:4G:4U</w:t>
            </w:r>
          </w:p>
        </w:tc>
      </w:tr>
      <w:tr w:rsidR="00047B83" w14:paraId="08BACB03" w14:textId="77777777" w:rsidTr="00047B8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C92E0CD" w14:textId="77777777" w:rsidR="00047B83" w:rsidRDefault="00047B83">
            <w:pPr>
              <w:pStyle w:val="TAL"/>
              <w:snapToGrid w:val="0"/>
              <w:spacing w:line="256" w:lineRule="auto"/>
            </w:pPr>
            <w:r>
              <w:t>HARQ</w:t>
            </w:r>
          </w:p>
        </w:tc>
        <w:tc>
          <w:tcPr>
            <w:tcW w:w="0" w:type="auto"/>
            <w:tcBorders>
              <w:top w:val="single" w:sz="4" w:space="0" w:color="auto"/>
              <w:left w:val="single" w:sz="4" w:space="0" w:color="auto"/>
              <w:bottom w:val="single" w:sz="4" w:space="0" w:color="auto"/>
              <w:right w:val="single" w:sz="4" w:space="0" w:color="auto"/>
            </w:tcBorders>
            <w:vAlign w:val="center"/>
            <w:hideMark/>
          </w:tcPr>
          <w:p w14:paraId="39C70498" w14:textId="77777777" w:rsidR="00047B83" w:rsidRDefault="00047B83">
            <w:pPr>
              <w:pStyle w:val="TAL"/>
              <w:snapToGrid w:val="0"/>
              <w:spacing w:line="256" w:lineRule="auto"/>
            </w:pPr>
            <w:r>
              <w:t>Maximum number of HARQ transmissions</w:t>
            </w:r>
          </w:p>
        </w:tc>
        <w:tc>
          <w:tcPr>
            <w:tcW w:w="0" w:type="auto"/>
            <w:tcBorders>
              <w:top w:val="single" w:sz="4" w:space="0" w:color="auto"/>
              <w:left w:val="single" w:sz="4" w:space="0" w:color="auto"/>
              <w:bottom w:val="single" w:sz="4" w:space="0" w:color="auto"/>
              <w:right w:val="single" w:sz="4" w:space="0" w:color="auto"/>
            </w:tcBorders>
            <w:vAlign w:val="center"/>
            <w:hideMark/>
          </w:tcPr>
          <w:p w14:paraId="2308192E" w14:textId="77777777" w:rsidR="00047B83" w:rsidRDefault="00047B83">
            <w:pPr>
              <w:pStyle w:val="TAC"/>
              <w:spacing w:line="256" w:lineRule="auto"/>
            </w:pPr>
            <w:r>
              <w:t>4</w:t>
            </w:r>
          </w:p>
        </w:tc>
      </w:tr>
      <w:tr w:rsidR="00047B83" w14:paraId="6878E33F" w14:textId="77777777" w:rsidTr="00047B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0AE8A4" w14:textId="77777777" w:rsidR="00047B83" w:rsidRDefault="00047B83">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8B980C" w14:textId="77777777" w:rsidR="00047B83" w:rsidRDefault="00047B83">
            <w:pPr>
              <w:pStyle w:val="TAL"/>
              <w:snapToGrid w:val="0"/>
              <w:spacing w:line="256" w:lineRule="auto"/>
            </w:pPr>
            <w:r>
              <w:t>RV sequence</w:t>
            </w:r>
          </w:p>
        </w:tc>
        <w:tc>
          <w:tcPr>
            <w:tcW w:w="0" w:type="auto"/>
            <w:tcBorders>
              <w:top w:val="single" w:sz="4" w:space="0" w:color="auto"/>
              <w:left w:val="single" w:sz="4" w:space="0" w:color="auto"/>
              <w:bottom w:val="single" w:sz="4" w:space="0" w:color="auto"/>
              <w:right w:val="single" w:sz="4" w:space="0" w:color="auto"/>
            </w:tcBorders>
            <w:vAlign w:val="center"/>
            <w:hideMark/>
          </w:tcPr>
          <w:p w14:paraId="7854CE3D" w14:textId="77777777" w:rsidR="00047B83" w:rsidRDefault="00047B83">
            <w:pPr>
              <w:pStyle w:val="TAC"/>
              <w:spacing w:line="256" w:lineRule="auto"/>
            </w:pPr>
            <w:r>
              <w:rPr>
                <w:lang w:val="fr-FR"/>
              </w:rPr>
              <w:t>0, 2, 3, 1</w:t>
            </w:r>
          </w:p>
        </w:tc>
      </w:tr>
      <w:tr w:rsidR="00047B83" w14:paraId="12131A0F" w14:textId="77777777" w:rsidTr="00047B8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B2CB78" w14:textId="77777777" w:rsidR="00047B83" w:rsidRDefault="00047B83">
            <w:pPr>
              <w:pStyle w:val="TAL"/>
              <w:snapToGrid w:val="0"/>
              <w:spacing w:line="256" w:lineRule="auto"/>
            </w:pPr>
            <w:r>
              <w:t>DM-RS</w:t>
            </w:r>
          </w:p>
        </w:tc>
        <w:tc>
          <w:tcPr>
            <w:tcW w:w="0" w:type="auto"/>
            <w:tcBorders>
              <w:top w:val="single" w:sz="4" w:space="0" w:color="auto"/>
              <w:left w:val="single" w:sz="4" w:space="0" w:color="auto"/>
              <w:bottom w:val="single" w:sz="4" w:space="0" w:color="auto"/>
              <w:right w:val="single" w:sz="4" w:space="0" w:color="auto"/>
            </w:tcBorders>
            <w:vAlign w:val="center"/>
            <w:hideMark/>
          </w:tcPr>
          <w:p w14:paraId="66347D6E" w14:textId="77777777" w:rsidR="00047B83" w:rsidRDefault="00047B83">
            <w:pPr>
              <w:pStyle w:val="TAL"/>
              <w:snapToGrid w:val="0"/>
              <w:spacing w:line="256" w:lineRule="auto"/>
            </w:pPr>
            <w:r>
              <w:t>DM-RS configuration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BCBFB4" w14:textId="77777777" w:rsidR="00047B83" w:rsidRDefault="00047B83">
            <w:pPr>
              <w:pStyle w:val="TAC"/>
              <w:spacing w:line="256" w:lineRule="auto"/>
            </w:pPr>
            <w:r>
              <w:t>1</w:t>
            </w:r>
          </w:p>
        </w:tc>
      </w:tr>
      <w:tr w:rsidR="00047B83" w14:paraId="4D791620" w14:textId="77777777" w:rsidTr="00047B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DB77BC" w14:textId="77777777" w:rsidR="00047B83" w:rsidRDefault="00047B83">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B8D294F" w14:textId="77777777" w:rsidR="00047B83" w:rsidRDefault="00047B83">
            <w:pPr>
              <w:pStyle w:val="TAL"/>
              <w:snapToGrid w:val="0"/>
              <w:spacing w:line="256" w:lineRule="auto"/>
            </w:pPr>
            <w:r>
              <w:t>DM-RS duration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769684" w14:textId="77777777" w:rsidR="00047B83" w:rsidRDefault="00047B83">
            <w:pPr>
              <w:pStyle w:val="TAC"/>
              <w:spacing w:line="256" w:lineRule="auto"/>
            </w:pPr>
            <w:r>
              <w:t>single-symbol DM-RS</w:t>
            </w:r>
          </w:p>
        </w:tc>
      </w:tr>
      <w:tr w:rsidR="00047B83" w14:paraId="2BD569D4" w14:textId="77777777" w:rsidTr="00047B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52B11A" w14:textId="77777777" w:rsidR="00047B83" w:rsidRDefault="00047B83">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61065E" w14:textId="77777777" w:rsidR="00047B83" w:rsidRDefault="00047B83">
            <w:pPr>
              <w:pStyle w:val="TAL"/>
              <w:snapToGrid w:val="0"/>
              <w:spacing w:line="256" w:lineRule="auto"/>
            </w:pPr>
            <w:r>
              <w:t>DM-RS position (</w:t>
            </w:r>
            <w:r>
              <w:rPr>
                <w:i/>
              </w:rPr>
              <w:t>l</w:t>
            </w:r>
            <w:r>
              <w:rPr>
                <w:i/>
                <w:vertAlign w:val="subscript"/>
              </w:rPr>
              <w:t>0</w:t>
            </w:r>
            <w: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3E0869" w14:textId="77777777" w:rsidR="00047B83" w:rsidRDefault="00047B83">
            <w:pPr>
              <w:pStyle w:val="TAC"/>
              <w:spacing w:line="256" w:lineRule="auto"/>
              <w:rPr>
                <w:lang w:eastAsia="zh-CN"/>
              </w:rPr>
            </w:pPr>
            <w:r>
              <w:rPr>
                <w:lang w:eastAsia="zh-CN"/>
              </w:rPr>
              <w:t>2</w:t>
            </w:r>
          </w:p>
        </w:tc>
      </w:tr>
      <w:tr w:rsidR="00047B83" w14:paraId="35CE3F2C" w14:textId="77777777" w:rsidTr="00047B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49C102" w14:textId="77777777" w:rsidR="00047B83" w:rsidRDefault="00047B83">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7E3F25" w14:textId="77777777" w:rsidR="00047B83" w:rsidRDefault="00047B83">
            <w:pPr>
              <w:pStyle w:val="TAL"/>
              <w:snapToGrid w:val="0"/>
              <w:spacing w:line="256" w:lineRule="auto"/>
              <w:rPr>
                <w:lang w:eastAsia="en-GB"/>
              </w:rPr>
            </w:pPr>
            <w:r>
              <w:rPr>
                <w:rFonts w:eastAsia="等线" w:cs="Arial"/>
                <w:szCs w:val="18"/>
                <w:lang w:eastAsia="zh-CN"/>
              </w:rPr>
              <w:t>A</w:t>
            </w:r>
            <w:r>
              <w:rPr>
                <w:rFonts w:cs="Arial"/>
                <w:szCs w:val="18"/>
              </w:rPr>
              <w:t>dditional DM-RS position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494AFB" w14:textId="77777777" w:rsidR="00047B83" w:rsidRDefault="00047B83">
            <w:pPr>
              <w:pStyle w:val="TAC"/>
              <w:spacing w:line="256" w:lineRule="auto"/>
            </w:pPr>
            <w:r>
              <w:rPr>
                <w:rFonts w:cs="Arial"/>
              </w:rPr>
              <w:t>pos</w:t>
            </w:r>
            <w:r>
              <w:t>1</w:t>
            </w:r>
          </w:p>
        </w:tc>
      </w:tr>
      <w:tr w:rsidR="00047B83" w14:paraId="589A284B" w14:textId="77777777" w:rsidTr="00047B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5A5978" w14:textId="77777777" w:rsidR="00047B83" w:rsidRDefault="00047B83">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9272C4E" w14:textId="77777777" w:rsidR="00047B83" w:rsidRDefault="00047B83">
            <w:pPr>
              <w:pStyle w:val="TAL"/>
              <w:snapToGrid w:val="0"/>
              <w:spacing w:line="256" w:lineRule="auto"/>
            </w:pPr>
            <w:r>
              <w:t>Number of DM-RS CDM group(s) without data</w:t>
            </w:r>
          </w:p>
        </w:tc>
        <w:tc>
          <w:tcPr>
            <w:tcW w:w="0" w:type="auto"/>
            <w:tcBorders>
              <w:top w:val="single" w:sz="4" w:space="0" w:color="auto"/>
              <w:left w:val="single" w:sz="4" w:space="0" w:color="auto"/>
              <w:bottom w:val="single" w:sz="4" w:space="0" w:color="auto"/>
              <w:right w:val="single" w:sz="4" w:space="0" w:color="auto"/>
            </w:tcBorders>
            <w:vAlign w:val="center"/>
            <w:hideMark/>
          </w:tcPr>
          <w:p w14:paraId="4EDB92C3" w14:textId="77777777" w:rsidR="00047B83" w:rsidRDefault="00047B83">
            <w:pPr>
              <w:pStyle w:val="TAC"/>
              <w:spacing w:line="256" w:lineRule="auto"/>
            </w:pPr>
            <w:r>
              <w:t>1 for Rank 1 and Rank 2 tests</w:t>
            </w:r>
            <w:r>
              <w:br/>
              <w:t>2 for Rank 3 and Rank 4 tests</w:t>
            </w:r>
          </w:p>
        </w:tc>
      </w:tr>
      <w:tr w:rsidR="00047B83" w14:paraId="37D220F3" w14:textId="77777777" w:rsidTr="00047B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089CD7" w14:textId="77777777" w:rsidR="00047B83" w:rsidRDefault="00047B83">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75A48B" w14:textId="77777777" w:rsidR="00047B83" w:rsidRDefault="00047B83">
            <w:pPr>
              <w:pStyle w:val="TAL"/>
              <w:snapToGrid w:val="0"/>
              <w:spacing w:line="256" w:lineRule="auto"/>
            </w:pPr>
            <w:r>
              <w:t>DM-RS port(s)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64A6D" w14:textId="77777777" w:rsidR="00047B83" w:rsidRDefault="00047B83">
            <w:pPr>
              <w:pStyle w:val="TAC"/>
              <w:spacing w:line="256" w:lineRule="auto"/>
            </w:pPr>
            <w:r>
              <w:t>{1000} for Rank 1 tests</w:t>
            </w:r>
            <w:r>
              <w:br/>
              <w:t>{1000-1001} for Rank 2 tests</w:t>
            </w:r>
            <w:r>
              <w:br/>
              <w:t>{1000-1002} for Rank 3 tests</w:t>
            </w:r>
            <w:r>
              <w:br/>
              <w:t>{1000-1003} for Rank 4 tests</w:t>
            </w:r>
          </w:p>
        </w:tc>
      </w:tr>
      <w:tr w:rsidR="00047B83" w14:paraId="79E6C084" w14:textId="77777777" w:rsidTr="00047B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46CC98" w14:textId="77777777" w:rsidR="00047B83" w:rsidRDefault="00047B83">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238D2E" w14:textId="77777777" w:rsidR="00047B83" w:rsidRDefault="00047B83">
            <w:pPr>
              <w:pStyle w:val="TAL"/>
              <w:snapToGrid w:val="0"/>
              <w:spacing w:line="256" w:lineRule="auto"/>
            </w:pPr>
            <w: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4EBECC2" w14:textId="77777777" w:rsidR="00047B83" w:rsidRDefault="00047B83">
            <w:pPr>
              <w:pStyle w:val="TAC"/>
              <w:spacing w:line="256" w:lineRule="auto"/>
            </w:pPr>
            <w:r>
              <w:t>N</w:t>
            </w:r>
            <w:r>
              <w:rPr>
                <w:vertAlign w:val="subscript"/>
              </w:rPr>
              <w:t>ID</w:t>
            </w:r>
            <w:r>
              <w:rPr>
                <w:rFonts w:cs="Arial"/>
                <w:vertAlign w:val="superscript"/>
              </w:rPr>
              <w:t>0</w:t>
            </w:r>
            <w:r>
              <w:t>=0</w:t>
            </w:r>
          </w:p>
        </w:tc>
      </w:tr>
      <w:tr w:rsidR="00047B83" w14:paraId="093275E8" w14:textId="77777777" w:rsidTr="00047B83">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4747354" w14:textId="77777777" w:rsidR="00047B83" w:rsidRDefault="00047B83">
            <w:pPr>
              <w:pStyle w:val="TAL"/>
              <w:snapToGrid w:val="0"/>
              <w:spacing w:line="256" w:lineRule="auto"/>
            </w:pPr>
            <w:r>
              <w:t>Time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2791C3C" w14:textId="77777777" w:rsidR="00047B83" w:rsidRDefault="00047B83">
            <w:pPr>
              <w:pStyle w:val="TAL"/>
              <w:snapToGrid w:val="0"/>
              <w:spacing w:line="256" w:lineRule="auto"/>
            </w:pPr>
            <w:r>
              <w:rPr>
                <w:rFonts w:eastAsia="Batang"/>
              </w:rPr>
              <w:t>PDSCH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3CDE8D" w14:textId="77777777" w:rsidR="00047B83" w:rsidRDefault="00047B83">
            <w:pPr>
              <w:pStyle w:val="TAC"/>
              <w:spacing w:line="256" w:lineRule="auto"/>
              <w:rPr>
                <w:lang w:eastAsia="zh-CN"/>
              </w:rPr>
            </w:pPr>
            <w:r>
              <w:t>A</w:t>
            </w:r>
          </w:p>
        </w:tc>
      </w:tr>
      <w:tr w:rsidR="00047B83" w14:paraId="41958817" w14:textId="77777777" w:rsidTr="00047B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E1FEF9" w14:textId="77777777" w:rsidR="00047B83" w:rsidRDefault="00047B83">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BFF916A" w14:textId="77777777" w:rsidR="00047B83" w:rsidRDefault="00047B83">
            <w:pPr>
              <w:pStyle w:val="TAL"/>
              <w:snapToGrid w:val="0"/>
              <w:spacing w:line="256" w:lineRule="auto"/>
              <w:rPr>
                <w:lang w:eastAsia="en-GB"/>
              </w:rPr>
            </w:pPr>
            <w:r>
              <w:t>Start symbol</w:t>
            </w:r>
          </w:p>
        </w:tc>
        <w:tc>
          <w:tcPr>
            <w:tcW w:w="0" w:type="auto"/>
            <w:tcBorders>
              <w:top w:val="single" w:sz="4" w:space="0" w:color="auto"/>
              <w:left w:val="single" w:sz="4" w:space="0" w:color="auto"/>
              <w:bottom w:val="single" w:sz="4" w:space="0" w:color="auto"/>
              <w:right w:val="single" w:sz="4" w:space="0" w:color="auto"/>
            </w:tcBorders>
            <w:vAlign w:val="center"/>
            <w:hideMark/>
          </w:tcPr>
          <w:p w14:paraId="267A6C32" w14:textId="77777777" w:rsidR="00047B83" w:rsidRDefault="00047B83">
            <w:pPr>
              <w:pStyle w:val="TAC"/>
              <w:spacing w:line="256" w:lineRule="auto"/>
              <w:rPr>
                <w:lang w:eastAsia="zh-CN"/>
              </w:rPr>
            </w:pPr>
            <w:r>
              <w:t>2</w:t>
            </w:r>
          </w:p>
        </w:tc>
      </w:tr>
      <w:tr w:rsidR="00047B83" w14:paraId="54B8C6D8" w14:textId="77777777" w:rsidTr="00047B8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2B09A" w14:textId="77777777" w:rsidR="00047B83" w:rsidRDefault="00047B83">
            <w:pPr>
              <w:spacing w:after="0" w:line="256" w:lineRule="auto"/>
              <w:rPr>
                <w:rFonts w:ascii="Arial" w:hAnsi="Arial"/>
                <w:sz w:val="18"/>
                <w:lang w:eastAsia="en-GB"/>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68DBA0B" w14:textId="77777777" w:rsidR="00047B83" w:rsidRDefault="00047B83">
            <w:pPr>
              <w:pStyle w:val="TAL"/>
              <w:snapToGrid w:val="0"/>
              <w:spacing w:line="256" w:lineRule="auto"/>
              <w:rPr>
                <w:lang w:eastAsia="en-GB"/>
              </w:rPr>
            </w:pPr>
            <w:r>
              <w:t>Allocation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6271760" w14:textId="77777777" w:rsidR="00047B83" w:rsidRDefault="00047B83">
            <w:pPr>
              <w:pStyle w:val="TAC"/>
              <w:spacing w:line="256" w:lineRule="auto"/>
              <w:rPr>
                <w:lang w:eastAsia="zh-CN"/>
              </w:rPr>
            </w:pPr>
            <w:r>
              <w:t>12</w:t>
            </w:r>
          </w:p>
        </w:tc>
      </w:tr>
      <w:tr w:rsidR="00047B83" w14:paraId="53A3F733" w14:textId="77777777" w:rsidTr="00047B83">
        <w:trPr>
          <w:trHeight w:val="341"/>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FB127CE" w14:textId="77777777" w:rsidR="00047B83" w:rsidRDefault="00047B83">
            <w:pPr>
              <w:pStyle w:val="TAL"/>
              <w:snapToGrid w:val="0"/>
              <w:spacing w:line="256" w:lineRule="auto"/>
              <w:rPr>
                <w:lang w:eastAsia="en-GB"/>
              </w:rPr>
            </w:pPr>
            <w:r>
              <w:lastRenderedPageBreak/>
              <w:t>Frequency domain resource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A50F3C9" w14:textId="77777777" w:rsidR="00047B83" w:rsidRDefault="00047B83">
            <w:pPr>
              <w:pStyle w:val="TAL"/>
              <w:snapToGrid w:val="0"/>
              <w:spacing w:line="256" w:lineRule="auto"/>
            </w:pPr>
            <w:r>
              <w:t>RB assignment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539B6" w14:textId="77777777" w:rsidR="00047B83" w:rsidRDefault="00047B83">
            <w:pPr>
              <w:pStyle w:val="TAC"/>
              <w:spacing w:line="256" w:lineRule="auto"/>
              <w:rPr>
                <w:lang w:eastAsia="zh-CN"/>
              </w:rPr>
            </w:pPr>
            <w:r>
              <w:t>Full applicable test bandwidth</w:t>
            </w:r>
          </w:p>
        </w:tc>
      </w:tr>
      <w:tr w:rsidR="00047B83" w14:paraId="5BE9F90C" w14:textId="77777777" w:rsidTr="00047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4F3193" w14:textId="77777777" w:rsidR="00047B83" w:rsidRDefault="00047B83">
            <w:pPr>
              <w:pStyle w:val="TAC"/>
              <w:spacing w:line="256" w:lineRule="auto"/>
              <w:jc w:val="left"/>
              <w:rPr>
                <w:lang w:eastAsia="en-GB"/>
              </w:rPr>
            </w:pPr>
            <w:r>
              <w:rPr>
                <w:lang w:val="en-US"/>
              </w:rPr>
              <w:t>PT</w:t>
            </w:r>
            <w:r>
              <w:rPr>
                <w:lang w:val="en-US" w:eastAsia="zh-CN"/>
              </w:rPr>
              <w:t>-</w:t>
            </w:r>
            <w:r>
              <w:rPr>
                <w:lang w:val="en-US"/>
              </w:rPr>
              <w:t>RS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D2DAA44" w14:textId="77777777" w:rsidR="00047B83" w:rsidRDefault="00047B83">
            <w:pPr>
              <w:pStyle w:val="TAC"/>
              <w:spacing w:line="256" w:lineRule="auto"/>
            </w:pPr>
            <w:r>
              <w:t>Not configured</w:t>
            </w:r>
          </w:p>
        </w:tc>
      </w:tr>
      <w:tr w:rsidR="00047B83" w14:paraId="797454A5" w14:textId="77777777" w:rsidTr="00047B83">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A04356D" w14:textId="77777777" w:rsidR="00047B83" w:rsidRDefault="00047B83">
            <w:pPr>
              <w:pStyle w:val="TAC"/>
              <w:spacing w:line="256" w:lineRule="auto"/>
              <w:jc w:val="left"/>
            </w:pPr>
            <w:r>
              <w:t>PRB bundling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257EF" w14:textId="77777777" w:rsidR="00047B83" w:rsidRDefault="00047B83">
            <w:pPr>
              <w:pStyle w:val="TAC"/>
              <w:spacing w:line="256" w:lineRule="auto"/>
            </w:pPr>
            <w:r>
              <w:t>2</w:t>
            </w:r>
          </w:p>
        </w:tc>
      </w:tr>
      <w:tr w:rsidR="00047B83" w14:paraId="02A1D04B" w14:textId="77777777" w:rsidTr="00047B83">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EE04290" w14:textId="77777777" w:rsidR="00047B83" w:rsidRDefault="00047B83">
            <w:pPr>
              <w:pStyle w:val="TAC"/>
              <w:spacing w:line="256" w:lineRule="auto"/>
              <w:jc w:val="left"/>
            </w:pPr>
            <w:r>
              <w:rPr>
                <w:szCs w:val="22"/>
                <w:lang w:eastAsia="ja-JP"/>
              </w:rPr>
              <w:t>VRB-to-PRB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7C667BA1" w14:textId="77777777" w:rsidR="00047B83" w:rsidRDefault="00047B83">
            <w:pPr>
              <w:pStyle w:val="TAC"/>
              <w:spacing w:line="256" w:lineRule="auto"/>
            </w:pPr>
            <w:r>
              <w:t>Not interleaved</w:t>
            </w:r>
          </w:p>
        </w:tc>
      </w:tr>
      <w:tr w:rsidR="00047B83" w14:paraId="51249492" w14:textId="77777777" w:rsidTr="00047B83">
        <w:trPr>
          <w:trHeight w:val="58"/>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C08A04" w14:textId="77777777" w:rsidR="00047B83" w:rsidRDefault="00047B83">
            <w:pPr>
              <w:pStyle w:val="TAC"/>
              <w:spacing w:line="256" w:lineRule="auto"/>
              <w:jc w:val="left"/>
            </w:pPr>
            <w:r>
              <w:t>PDSCH &amp; PDSCH DMRS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97B7AD8" w14:textId="77777777" w:rsidR="00047B83" w:rsidRDefault="00047B83">
            <w:pPr>
              <w:pStyle w:val="TAL"/>
              <w:spacing w:line="256" w:lineRule="auto"/>
            </w:pPr>
            <w:r>
              <w:t>Single Panel Type I, Random precoder selection updated per slot, with equal probability of each applicable i</w:t>
            </w:r>
            <w:r>
              <w:rPr>
                <w:vertAlign w:val="subscript"/>
              </w:rPr>
              <w:t>1</w:t>
            </w:r>
            <w:r>
              <w:t>, i</w:t>
            </w:r>
            <w:r>
              <w:rPr>
                <w:vertAlign w:val="subscript"/>
              </w:rPr>
              <w:t>2</w:t>
            </w:r>
            <w:r>
              <w:t xml:space="preserve"> combination, and with PRB bundling granularity</w:t>
            </w:r>
          </w:p>
        </w:tc>
      </w:tr>
      <w:tr w:rsidR="00047B83" w14:paraId="454122EC" w14:textId="77777777" w:rsidTr="00047B83">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036498A8" w14:textId="77777777" w:rsidR="00047B83" w:rsidRDefault="00047B83">
            <w:pPr>
              <w:pStyle w:val="TAN"/>
              <w:spacing w:line="256" w:lineRule="auto"/>
            </w:pPr>
            <w:r>
              <w:t>Note 1</w:t>
            </w:r>
            <w:r>
              <w:rPr>
                <w:lang w:eastAsia="zh-CN"/>
              </w:rPr>
              <w:t>:</w:t>
            </w:r>
            <w:r>
              <w:t xml:space="preserve"> </w:t>
            </w:r>
            <w:r>
              <w:tab/>
              <w:t>The same requirements are applicable to TDD with different UL-DL patterns.</w:t>
            </w:r>
          </w:p>
        </w:tc>
      </w:tr>
    </w:tbl>
    <w:p w14:paraId="6EE592EB" w14:textId="77777777" w:rsidR="00047B83" w:rsidRDefault="00047B83" w:rsidP="00047B83">
      <w:pPr>
        <w:rPr>
          <w:rFonts w:eastAsia="Times New Roman"/>
          <w:lang w:eastAsia="zh-CN"/>
        </w:rPr>
      </w:pPr>
    </w:p>
    <w:p w14:paraId="784243BE" w14:textId="77777777" w:rsidR="00047B83" w:rsidRDefault="00047B83" w:rsidP="00047B83">
      <w:pPr>
        <w:pStyle w:val="5"/>
        <w:rPr>
          <w:lang w:eastAsia="zh-CN"/>
        </w:rPr>
      </w:pPr>
      <w:bookmarkStart w:id="15" w:name="_Toc76542098"/>
      <w:bookmarkStart w:id="16" w:name="_Toc74583285"/>
      <w:r>
        <w:rPr>
          <w:lang w:eastAsia="zh-CN"/>
        </w:rPr>
        <w:t>8.2.2.1.2</w:t>
      </w:r>
      <w:r>
        <w:rPr>
          <w:lang w:eastAsia="zh-CN"/>
        </w:rPr>
        <w:tab/>
        <w:t>Minimum requirements</w:t>
      </w:r>
      <w:bookmarkEnd w:id="15"/>
      <w:bookmarkEnd w:id="16"/>
    </w:p>
    <w:p w14:paraId="212DD253" w14:textId="77777777" w:rsidR="00047B83" w:rsidRDefault="00047B83" w:rsidP="00047B83">
      <w:pPr>
        <w:rPr>
          <w:lang w:eastAsia="en-GB"/>
        </w:rPr>
      </w:pPr>
      <w:r>
        <w:t>The throughput shall be equal to or larger than the fraction of maximum throughput for the FRCs stated in tables 8.2.2.1</w:t>
      </w:r>
      <w:r>
        <w:rPr>
          <w:lang w:eastAsia="zh-CN"/>
        </w:rPr>
        <w:t>.2</w:t>
      </w:r>
      <w:r>
        <w:t>-1 to 8.2.2.1</w:t>
      </w:r>
      <w:r>
        <w:rPr>
          <w:lang w:eastAsia="zh-CN"/>
        </w:rPr>
        <w:t>.2</w:t>
      </w:r>
      <w:r>
        <w:t>-</w:t>
      </w:r>
      <w:r>
        <w:rPr>
          <w:lang w:eastAsia="zh-CN"/>
        </w:rPr>
        <w:t>4</w:t>
      </w:r>
      <w:r>
        <w:t xml:space="preserve"> at the given SNR with the test parameters stated in Table 8.2.2.1.1-1.</w:t>
      </w:r>
    </w:p>
    <w:p w14:paraId="75EA8F31" w14:textId="77777777" w:rsidR="00047B83" w:rsidRDefault="00047B83" w:rsidP="00047B83">
      <w:pPr>
        <w:pStyle w:val="TH"/>
      </w:pPr>
      <w:r>
        <w:t>Table 8.2.2</w:t>
      </w:r>
      <w:r>
        <w:rPr>
          <w:lang w:eastAsia="zh-CN"/>
        </w:rPr>
        <w:t>.1.2</w:t>
      </w:r>
      <w:r>
        <w:t xml:space="preserve">-1: </w:t>
      </w:r>
      <w:r>
        <w:rPr>
          <w:rFonts w:eastAsia="Malgun Gothic"/>
        </w:rPr>
        <w:t>Minimum requirements for PDSCH Type A with Rank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002"/>
        <w:gridCol w:w="1881"/>
        <w:gridCol w:w="1823"/>
        <w:gridCol w:w="1570"/>
        <w:gridCol w:w="1759"/>
        <w:gridCol w:w="605"/>
      </w:tblGrid>
      <w:tr w:rsidR="00047B83" w14:paraId="17BE7A7E" w14:textId="77777777" w:rsidTr="00047B83">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845139" w14:textId="77777777" w:rsidR="00047B83" w:rsidRDefault="00047B83">
            <w:pPr>
              <w:pStyle w:val="TAH"/>
              <w:spacing w:line="256" w:lineRule="auto"/>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CCC73" w14:textId="77777777" w:rsidR="00047B83" w:rsidRDefault="00047B83">
            <w:pPr>
              <w:pStyle w:val="TAH"/>
              <w:spacing w:line="256" w:lineRule="auto"/>
              <w:rPr>
                <w:lang w:val="en-US" w:eastAsia="zh-CN"/>
              </w:rPr>
            </w:pPr>
            <w: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6AC4253" w14:textId="77777777" w:rsidR="00047B83" w:rsidRDefault="00047B83">
            <w:pPr>
              <w:pStyle w:val="TAH"/>
              <w:spacing w:line="256" w:lineRule="auto"/>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9794F3B" w14:textId="77777777" w:rsidR="00047B83" w:rsidRDefault="00047B83">
            <w:pPr>
              <w:pStyle w:val="TAH"/>
              <w:spacing w:line="256" w:lineRule="auto"/>
              <w:rPr>
                <w:lang w:val="en-US" w:eastAsia="zh-CN"/>
              </w:rPr>
            </w:pPr>
            <w:r>
              <w:rPr>
                <w:lang w:val="fr-FR"/>
              </w:rPr>
              <w:t>Propagation conditions</w:t>
            </w:r>
            <w:r>
              <w:rPr>
                <w:lang w:val="fr-FR" w:eastAsia="zh-CN"/>
              </w:rPr>
              <w:t xml:space="preserve"> </w:t>
            </w:r>
            <w:r>
              <w:rPr>
                <w:lang w:val="fr-FR"/>
              </w:rPr>
              <w:t xml:space="preserve">(Annex </w:t>
            </w:r>
            <w:r w:rsidRPr="00EE4063">
              <w:rPr>
                <w:highlight w:val="yellow"/>
              </w:rPr>
              <w:t>TBA</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DE1659F" w14:textId="77777777" w:rsidR="00047B83" w:rsidRDefault="00047B83">
            <w:pPr>
              <w:pStyle w:val="TAH"/>
              <w:spacing w:line="256" w:lineRule="auto"/>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B0460C6" w14:textId="77777777" w:rsidR="00047B83" w:rsidRDefault="00047B83">
            <w:pPr>
              <w:pStyle w:val="TAH"/>
              <w:spacing w:line="256" w:lineRule="auto"/>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20167DE" w14:textId="77777777" w:rsidR="00047B83" w:rsidRDefault="00047B83">
            <w:pPr>
              <w:pStyle w:val="TAH"/>
              <w:spacing w:line="256" w:lineRule="auto"/>
              <w:rPr>
                <w:lang w:eastAsia="en-GB"/>
              </w:rPr>
            </w:pPr>
            <w:r>
              <w:t>SNR</w:t>
            </w:r>
          </w:p>
          <w:p w14:paraId="1AFA849F" w14:textId="77777777" w:rsidR="00047B83" w:rsidRDefault="00047B83">
            <w:pPr>
              <w:pStyle w:val="TAH"/>
              <w:spacing w:line="256" w:lineRule="auto"/>
              <w:rPr>
                <w:lang w:val="en-US" w:eastAsia="zh-CN"/>
              </w:rPr>
            </w:pPr>
            <w:r>
              <w:t>(dB)</w:t>
            </w:r>
          </w:p>
        </w:tc>
      </w:tr>
      <w:tr w:rsidR="00047B83" w14:paraId="5C73A2E9" w14:textId="77777777" w:rsidTr="00047B83">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16DE621" w14:textId="77777777" w:rsidR="00047B83" w:rsidRDefault="00047B83">
            <w:pPr>
              <w:pStyle w:val="TAC"/>
              <w:spacing w:line="256" w:lineRule="auto"/>
              <w:rPr>
                <w:lang w:val="en-US" w:eastAsia="zh-CN"/>
              </w:rPr>
            </w:pPr>
            <w:r>
              <w:rPr>
                <w:lang w:val="en-US" w:eastAsia="zh-CN"/>
              </w:rPr>
              <w:t>1-1</w:t>
            </w:r>
          </w:p>
        </w:tc>
        <w:tc>
          <w:tcPr>
            <w:tcW w:w="0" w:type="auto"/>
            <w:tcBorders>
              <w:top w:val="single" w:sz="4" w:space="0" w:color="auto"/>
              <w:left w:val="single" w:sz="4" w:space="0" w:color="auto"/>
              <w:bottom w:val="single" w:sz="4" w:space="0" w:color="auto"/>
              <w:right w:val="single" w:sz="4" w:space="0" w:color="auto"/>
            </w:tcBorders>
            <w:vAlign w:val="center"/>
            <w:hideMark/>
          </w:tcPr>
          <w:p w14:paraId="702235DC" w14:textId="77777777" w:rsidR="00047B83" w:rsidRDefault="00047B83">
            <w:pPr>
              <w:pStyle w:val="TAC"/>
              <w:spacing w:line="256" w:lineRule="auto"/>
              <w:rPr>
                <w:highlight w:val="yellow"/>
                <w:lang w:val="en-US" w:eastAsia="zh-CN"/>
              </w:rPr>
            </w:pPr>
            <w:r>
              <w:t>M-FR1-A.3.3-1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7929C3" w14:textId="77777777" w:rsidR="00047B83" w:rsidRDefault="00047B83">
            <w:pPr>
              <w:pStyle w:val="TAC"/>
              <w:spacing w:line="256" w:lineRule="auto"/>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44185A" w14:textId="77777777" w:rsidR="00047B83" w:rsidRDefault="00047B83">
            <w:pPr>
              <w:pStyle w:val="TAC"/>
              <w:spacing w:line="256" w:lineRule="auto"/>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966E793" w14:textId="77777777" w:rsidR="00047B83" w:rsidRDefault="00047B83">
            <w:pPr>
              <w:pStyle w:val="TAC"/>
              <w:spacing w:line="256" w:lineRule="auto"/>
              <w:rPr>
                <w:lang w:val="en-US" w:eastAsia="zh-CN"/>
              </w:rPr>
            </w:pPr>
            <w:r>
              <w:rPr>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BCEB2B0" w14:textId="77777777" w:rsidR="00047B83" w:rsidRDefault="00047B83">
            <w:pPr>
              <w:pStyle w:val="TAC"/>
              <w:spacing w:line="256" w:lineRule="auto"/>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73AA044B" w14:textId="77777777" w:rsidR="00047B83" w:rsidRDefault="00047B83">
            <w:pPr>
              <w:pStyle w:val="TAC"/>
              <w:spacing w:line="256" w:lineRule="auto"/>
              <w:rPr>
                <w:lang w:val="en-US" w:eastAsia="zh-CN"/>
              </w:rPr>
            </w:pPr>
            <w:r>
              <w:rPr>
                <w:lang w:val="en-US" w:eastAsia="zh-CN"/>
              </w:rPr>
              <w:t>21.6</w:t>
            </w:r>
          </w:p>
        </w:tc>
      </w:tr>
      <w:tr w:rsidR="00047B83" w14:paraId="232AEDE5" w14:textId="77777777" w:rsidTr="00047B83">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B3DB39D" w14:textId="77777777" w:rsidR="00047B83" w:rsidRDefault="00047B83">
            <w:pPr>
              <w:pStyle w:val="TAC"/>
              <w:spacing w:line="256" w:lineRule="auto"/>
              <w:rPr>
                <w:lang w:val="en-US" w:eastAsia="zh-CN"/>
              </w:rPr>
            </w:pPr>
            <w:r>
              <w:rPr>
                <w:lang w:val="en-US"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920683F" w14:textId="77777777" w:rsidR="00047B83" w:rsidRDefault="00047B83">
            <w:pPr>
              <w:pStyle w:val="TAC"/>
              <w:spacing w:line="256" w:lineRule="auto"/>
              <w:rPr>
                <w:highlight w:val="yellow"/>
                <w:lang w:val="en-US" w:eastAsia="zh-CN"/>
              </w:rPr>
            </w:pPr>
            <w:r>
              <w:t>M-FR1-A.3.1-1</w:t>
            </w:r>
          </w:p>
        </w:tc>
        <w:tc>
          <w:tcPr>
            <w:tcW w:w="0" w:type="auto"/>
            <w:tcBorders>
              <w:top w:val="single" w:sz="4" w:space="0" w:color="auto"/>
              <w:left w:val="single" w:sz="4" w:space="0" w:color="auto"/>
              <w:bottom w:val="single" w:sz="4" w:space="0" w:color="auto"/>
              <w:right w:val="single" w:sz="4" w:space="0" w:color="auto"/>
            </w:tcBorders>
            <w:vAlign w:val="center"/>
            <w:hideMark/>
          </w:tcPr>
          <w:p w14:paraId="1B4C2D67" w14:textId="77777777" w:rsidR="00047B83" w:rsidRDefault="00047B83">
            <w:pPr>
              <w:pStyle w:val="TAC"/>
              <w:spacing w:line="256" w:lineRule="auto"/>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768D34" w14:textId="77777777" w:rsidR="00047B83" w:rsidRDefault="00047B83">
            <w:pPr>
              <w:pStyle w:val="TAC"/>
              <w:spacing w:line="256" w:lineRule="auto"/>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313D3FD" w14:textId="77777777" w:rsidR="00047B83" w:rsidRDefault="00047B83">
            <w:pPr>
              <w:pStyle w:val="TAC"/>
              <w:spacing w:line="256" w:lineRule="auto"/>
              <w:rPr>
                <w:lang w:val="en-US" w:eastAsia="zh-CN"/>
              </w:rPr>
            </w:pPr>
            <w:r>
              <w:rPr>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AB8716C" w14:textId="77777777" w:rsidR="00047B83" w:rsidRDefault="00047B83">
            <w:pPr>
              <w:pStyle w:val="TAC"/>
              <w:spacing w:line="256" w:lineRule="auto"/>
              <w:rPr>
                <w:lang w:val="en-US" w:eastAsia="zh-CN"/>
              </w:rPr>
            </w:pPr>
            <w:r>
              <w:rPr>
                <w:lang w:val="en-US" w:eastAsia="zh-CN"/>
              </w:rPr>
              <w:t>30</w:t>
            </w:r>
          </w:p>
        </w:tc>
        <w:tc>
          <w:tcPr>
            <w:tcW w:w="0" w:type="auto"/>
            <w:tcBorders>
              <w:top w:val="single" w:sz="4" w:space="0" w:color="auto"/>
              <w:left w:val="single" w:sz="4" w:space="0" w:color="auto"/>
              <w:bottom w:val="single" w:sz="4" w:space="0" w:color="auto"/>
              <w:right w:val="single" w:sz="4" w:space="0" w:color="auto"/>
            </w:tcBorders>
            <w:vAlign w:val="center"/>
            <w:hideMark/>
          </w:tcPr>
          <w:p w14:paraId="60E3EDE9" w14:textId="77777777" w:rsidR="00047B83" w:rsidRDefault="00047B83">
            <w:pPr>
              <w:pStyle w:val="TAC"/>
              <w:spacing w:line="256" w:lineRule="auto"/>
              <w:rPr>
                <w:highlight w:val="yellow"/>
                <w:lang w:val="en-US" w:eastAsia="zh-CN"/>
              </w:rPr>
            </w:pPr>
            <w:del w:id="17" w:author="Huawei" w:date="2021-07-19T12:04:00Z">
              <w:r w:rsidDel="00047B83">
                <w:rPr>
                  <w:lang w:val="en-US" w:eastAsia="zh-CN"/>
                </w:rPr>
                <w:delText>[</w:delText>
              </w:r>
            </w:del>
            <w:r>
              <w:rPr>
                <w:lang w:val="en-US" w:eastAsia="zh-CN"/>
              </w:rPr>
              <w:t>-1.1</w:t>
            </w:r>
            <w:del w:id="18" w:author="Huawei" w:date="2021-07-19T12:04:00Z">
              <w:r w:rsidDel="00047B83">
                <w:rPr>
                  <w:lang w:val="en-US" w:eastAsia="zh-CN"/>
                </w:rPr>
                <w:delText>]</w:delText>
              </w:r>
            </w:del>
          </w:p>
        </w:tc>
      </w:tr>
    </w:tbl>
    <w:p w14:paraId="40F53366" w14:textId="77777777" w:rsidR="00047B83" w:rsidRDefault="00047B83" w:rsidP="00047B83">
      <w:pPr>
        <w:rPr>
          <w:rFonts w:eastAsia="Times New Roman"/>
          <w:lang w:eastAsia="zh-CN"/>
        </w:rPr>
      </w:pPr>
    </w:p>
    <w:p w14:paraId="19C1954B" w14:textId="77777777" w:rsidR="00047B83" w:rsidRDefault="00047B83" w:rsidP="00047B83">
      <w:pPr>
        <w:pStyle w:val="TH"/>
        <w:rPr>
          <w:lang w:eastAsia="en-GB"/>
        </w:rPr>
      </w:pPr>
      <w:r>
        <w:t>Table 8.2.2</w:t>
      </w:r>
      <w:r>
        <w:rPr>
          <w:lang w:eastAsia="zh-CN"/>
        </w:rPr>
        <w:t>.1.2</w:t>
      </w:r>
      <w:r>
        <w:t xml:space="preserve">-2: </w:t>
      </w:r>
      <w:r>
        <w:rPr>
          <w:rFonts w:eastAsia="Malgun Gothic"/>
        </w:rPr>
        <w:t>Minimum requirements for PDSCH Type A with Rank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002"/>
        <w:gridCol w:w="1884"/>
        <w:gridCol w:w="1825"/>
        <w:gridCol w:w="1571"/>
        <w:gridCol w:w="1761"/>
        <w:gridCol w:w="597"/>
      </w:tblGrid>
      <w:tr w:rsidR="00047B83" w14:paraId="6F089AC0" w14:textId="77777777" w:rsidTr="00047B83">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2890B6E" w14:textId="77777777" w:rsidR="00047B83" w:rsidRDefault="00047B83">
            <w:pPr>
              <w:pStyle w:val="TAH"/>
              <w:spacing w:line="256" w:lineRule="auto"/>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4E8842BE" w14:textId="77777777" w:rsidR="00047B83" w:rsidRDefault="00047B83">
            <w:pPr>
              <w:pStyle w:val="TAH"/>
              <w:spacing w:line="256" w:lineRule="auto"/>
              <w:rPr>
                <w:lang w:val="en-US" w:eastAsia="zh-CN"/>
              </w:rPr>
            </w:pPr>
            <w: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C754D50" w14:textId="77777777" w:rsidR="00047B83" w:rsidRDefault="00047B83">
            <w:pPr>
              <w:pStyle w:val="TAH"/>
              <w:spacing w:line="256" w:lineRule="auto"/>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B23CB2F" w14:textId="77777777" w:rsidR="00047B83" w:rsidRDefault="00047B83">
            <w:pPr>
              <w:pStyle w:val="TAH"/>
              <w:spacing w:line="256" w:lineRule="auto"/>
              <w:rPr>
                <w:lang w:val="en-US" w:eastAsia="zh-CN"/>
              </w:rPr>
            </w:pPr>
            <w:r>
              <w:rPr>
                <w:lang w:val="fr-FR"/>
              </w:rPr>
              <w:t>Propagation conditions</w:t>
            </w:r>
            <w:r>
              <w:rPr>
                <w:lang w:val="fr-FR" w:eastAsia="zh-CN"/>
              </w:rPr>
              <w:t xml:space="preserve"> </w:t>
            </w:r>
            <w:r>
              <w:rPr>
                <w:lang w:val="fr-FR"/>
              </w:rPr>
              <w:t xml:space="preserve">(Annex </w:t>
            </w:r>
            <w:r w:rsidRPr="00EE4063">
              <w:rPr>
                <w:highlight w:val="yellow"/>
              </w:rPr>
              <w:t>TBA</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47368ABD" w14:textId="77777777" w:rsidR="00047B83" w:rsidRDefault="00047B83">
            <w:pPr>
              <w:pStyle w:val="TAH"/>
              <w:spacing w:line="256" w:lineRule="auto"/>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12754523" w14:textId="77777777" w:rsidR="00047B83" w:rsidRDefault="00047B83">
            <w:pPr>
              <w:pStyle w:val="TAH"/>
              <w:spacing w:line="256" w:lineRule="auto"/>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37EA0657" w14:textId="77777777" w:rsidR="00047B83" w:rsidRDefault="00047B83">
            <w:pPr>
              <w:pStyle w:val="TAH"/>
              <w:spacing w:line="256" w:lineRule="auto"/>
              <w:rPr>
                <w:lang w:eastAsia="en-GB"/>
              </w:rPr>
            </w:pPr>
            <w:r>
              <w:t>SNR</w:t>
            </w:r>
          </w:p>
          <w:p w14:paraId="2801FB0B" w14:textId="77777777" w:rsidR="00047B83" w:rsidRDefault="00047B83">
            <w:pPr>
              <w:pStyle w:val="TAH"/>
              <w:spacing w:line="256" w:lineRule="auto"/>
              <w:rPr>
                <w:lang w:val="en-US" w:eastAsia="zh-CN"/>
              </w:rPr>
            </w:pPr>
            <w:r>
              <w:t>(dB)</w:t>
            </w:r>
          </w:p>
        </w:tc>
      </w:tr>
      <w:tr w:rsidR="00047B83" w14:paraId="40A087B4" w14:textId="77777777" w:rsidTr="00047B83">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825BC13" w14:textId="77777777" w:rsidR="00047B83" w:rsidRDefault="00047B83">
            <w:pPr>
              <w:pStyle w:val="TAC"/>
              <w:spacing w:line="256" w:lineRule="auto"/>
              <w:rPr>
                <w:lang w:val="en-US" w:eastAsia="zh-CN"/>
              </w:rPr>
            </w:pPr>
            <w:r>
              <w:rPr>
                <w:lang w:val="en-US" w:eastAsia="zh-CN"/>
              </w:rPr>
              <w:t>2-1</w:t>
            </w:r>
          </w:p>
        </w:tc>
        <w:tc>
          <w:tcPr>
            <w:tcW w:w="0" w:type="auto"/>
            <w:tcBorders>
              <w:top w:val="single" w:sz="4" w:space="0" w:color="auto"/>
              <w:left w:val="single" w:sz="4" w:space="0" w:color="auto"/>
              <w:bottom w:val="single" w:sz="4" w:space="0" w:color="auto"/>
              <w:right w:val="single" w:sz="4" w:space="0" w:color="auto"/>
            </w:tcBorders>
            <w:vAlign w:val="center"/>
            <w:hideMark/>
          </w:tcPr>
          <w:p w14:paraId="1AACF65A" w14:textId="77777777" w:rsidR="00047B83" w:rsidRDefault="00047B83">
            <w:pPr>
              <w:pStyle w:val="TAC"/>
              <w:spacing w:line="256" w:lineRule="auto"/>
              <w:rPr>
                <w:highlight w:val="yellow"/>
                <w:lang w:val="en-US" w:eastAsia="zh-CN"/>
              </w:rPr>
            </w:pPr>
            <w:r>
              <w:t>M-FR1-A.3.2-1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739F2D" w14:textId="77777777" w:rsidR="00047B83" w:rsidRDefault="00047B83">
            <w:pPr>
              <w:pStyle w:val="TAC"/>
              <w:spacing w:line="256" w:lineRule="auto"/>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6AE824E" w14:textId="77777777" w:rsidR="00047B83" w:rsidRDefault="00047B83">
            <w:pPr>
              <w:pStyle w:val="TAC"/>
              <w:spacing w:line="256" w:lineRule="auto"/>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FC98EAC" w14:textId="77777777" w:rsidR="00047B83" w:rsidRDefault="00047B83">
            <w:pPr>
              <w:pStyle w:val="TAC"/>
              <w:spacing w:line="256" w:lineRule="auto"/>
              <w:rPr>
                <w:lang w:val="en-US" w:eastAsia="zh-CN"/>
              </w:rPr>
            </w:pPr>
            <w:r>
              <w:rPr>
                <w:lang w:val="en-US" w:eastAsia="zh-CN"/>
              </w:rPr>
              <w:t>2x4,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273605C" w14:textId="77777777" w:rsidR="00047B83" w:rsidRDefault="00047B83">
            <w:pPr>
              <w:pStyle w:val="TAC"/>
              <w:spacing w:line="256" w:lineRule="auto"/>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F447746" w14:textId="77777777" w:rsidR="00047B83" w:rsidRDefault="00047B83">
            <w:pPr>
              <w:pStyle w:val="TAC"/>
              <w:spacing w:line="256" w:lineRule="auto"/>
              <w:rPr>
                <w:lang w:val="en-US" w:eastAsia="zh-CN"/>
              </w:rPr>
            </w:pPr>
            <w:r>
              <w:rPr>
                <w:lang w:val="en-US" w:eastAsia="zh-CN"/>
              </w:rPr>
              <w:t>13.6</w:t>
            </w:r>
          </w:p>
        </w:tc>
      </w:tr>
    </w:tbl>
    <w:p w14:paraId="6982E4F9" w14:textId="77777777" w:rsidR="00047B83" w:rsidRDefault="00047B83" w:rsidP="00047B83">
      <w:pPr>
        <w:rPr>
          <w:rFonts w:eastAsia="Times New Roman"/>
          <w:lang w:eastAsia="zh-CN"/>
        </w:rPr>
      </w:pPr>
    </w:p>
    <w:p w14:paraId="5D970377" w14:textId="77777777" w:rsidR="00047B83" w:rsidRDefault="00047B83" w:rsidP="00047B83">
      <w:pPr>
        <w:pStyle w:val="TH"/>
        <w:rPr>
          <w:lang w:eastAsia="en-GB"/>
        </w:rPr>
      </w:pPr>
      <w:r>
        <w:t>Table 8.2.2</w:t>
      </w:r>
      <w:r>
        <w:rPr>
          <w:lang w:eastAsia="zh-CN"/>
        </w:rPr>
        <w:t>.1.2</w:t>
      </w:r>
      <w:r>
        <w:t xml:space="preserve">-3: </w:t>
      </w:r>
      <w:r>
        <w:rPr>
          <w:rFonts w:eastAsia="Malgun Gothic"/>
        </w:rPr>
        <w:t>Minimum requirements for PDSCH Type A with Rank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
        <w:gridCol w:w="997"/>
        <w:gridCol w:w="1862"/>
        <w:gridCol w:w="1809"/>
        <w:gridCol w:w="1565"/>
        <w:gridCol w:w="1744"/>
        <w:gridCol w:w="667"/>
      </w:tblGrid>
      <w:tr w:rsidR="00047B83" w14:paraId="4457BC97" w14:textId="77777777" w:rsidTr="00047B83">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56CD25D" w14:textId="77777777" w:rsidR="00047B83" w:rsidRDefault="00047B83">
            <w:pPr>
              <w:pStyle w:val="TAH"/>
              <w:spacing w:line="256" w:lineRule="auto"/>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ACEDD01" w14:textId="77777777" w:rsidR="00047B83" w:rsidRDefault="00047B83">
            <w:pPr>
              <w:pStyle w:val="TAH"/>
              <w:spacing w:line="256" w:lineRule="auto"/>
              <w:rPr>
                <w:lang w:val="en-US" w:eastAsia="zh-CN"/>
              </w:rPr>
            </w:pPr>
            <w: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013114" w14:textId="77777777" w:rsidR="00047B83" w:rsidRDefault="00047B83">
            <w:pPr>
              <w:pStyle w:val="TAH"/>
              <w:spacing w:line="256" w:lineRule="auto"/>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1C48B35" w14:textId="77777777" w:rsidR="00047B83" w:rsidRDefault="00047B83">
            <w:pPr>
              <w:pStyle w:val="TAH"/>
              <w:spacing w:line="256" w:lineRule="auto"/>
              <w:rPr>
                <w:lang w:val="en-US" w:eastAsia="zh-CN"/>
              </w:rPr>
            </w:pPr>
            <w:r>
              <w:rPr>
                <w:lang w:val="fr-FR"/>
              </w:rPr>
              <w:t>Propagation conditions</w:t>
            </w:r>
            <w:r>
              <w:rPr>
                <w:lang w:val="fr-FR" w:eastAsia="zh-CN"/>
              </w:rPr>
              <w:t xml:space="preserve"> </w:t>
            </w:r>
            <w:r>
              <w:rPr>
                <w:lang w:val="fr-FR"/>
              </w:rPr>
              <w:t xml:space="preserve">(Annex </w:t>
            </w:r>
            <w:r w:rsidRPr="00EE4063">
              <w:rPr>
                <w:highlight w:val="yellow"/>
              </w:rPr>
              <w:t>TBA</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C1D39E9" w14:textId="77777777" w:rsidR="00047B83" w:rsidRDefault="00047B83">
            <w:pPr>
              <w:pStyle w:val="TAH"/>
              <w:spacing w:line="256" w:lineRule="auto"/>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58436853" w14:textId="77777777" w:rsidR="00047B83" w:rsidRDefault="00047B83">
            <w:pPr>
              <w:pStyle w:val="TAH"/>
              <w:spacing w:line="256" w:lineRule="auto"/>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2D061956" w14:textId="77777777" w:rsidR="00047B83" w:rsidRDefault="00047B83">
            <w:pPr>
              <w:pStyle w:val="TAH"/>
              <w:spacing w:line="256" w:lineRule="auto"/>
              <w:rPr>
                <w:lang w:eastAsia="en-GB"/>
              </w:rPr>
            </w:pPr>
            <w:r>
              <w:t>SNR</w:t>
            </w:r>
          </w:p>
          <w:p w14:paraId="5E06C245" w14:textId="77777777" w:rsidR="00047B83" w:rsidRDefault="00047B83">
            <w:pPr>
              <w:pStyle w:val="TAH"/>
              <w:spacing w:line="256" w:lineRule="auto"/>
              <w:rPr>
                <w:lang w:val="en-US" w:eastAsia="zh-CN"/>
              </w:rPr>
            </w:pPr>
            <w:r>
              <w:t>(dB)</w:t>
            </w:r>
          </w:p>
        </w:tc>
      </w:tr>
      <w:tr w:rsidR="00047B83" w14:paraId="2C004319" w14:textId="77777777" w:rsidTr="00047B83">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4EAB96E" w14:textId="77777777" w:rsidR="00047B83" w:rsidRDefault="00047B83">
            <w:pPr>
              <w:pStyle w:val="TAC"/>
              <w:spacing w:line="256" w:lineRule="auto"/>
              <w:rPr>
                <w:highlight w:val="yellow"/>
                <w:lang w:val="en-US" w:eastAsia="zh-CN"/>
              </w:rPr>
            </w:pPr>
            <w:r>
              <w:rPr>
                <w:lang w:val="en-US"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8A339" w14:textId="77777777" w:rsidR="00047B83" w:rsidRDefault="00047B83">
            <w:pPr>
              <w:pStyle w:val="TAC"/>
              <w:spacing w:line="256" w:lineRule="auto"/>
              <w:rPr>
                <w:lang w:val="en-US" w:eastAsia="zh-CN"/>
              </w:rPr>
            </w:pPr>
            <w:r>
              <w:t>M-FR1-A.3.1-2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AC20E" w14:textId="77777777" w:rsidR="00047B83" w:rsidRDefault="00047B83">
            <w:pPr>
              <w:pStyle w:val="TAC"/>
              <w:spacing w:line="256" w:lineRule="auto"/>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EF39922" w14:textId="77777777" w:rsidR="00047B83" w:rsidRDefault="00047B83">
            <w:pPr>
              <w:pStyle w:val="TAC"/>
              <w:spacing w:line="256" w:lineRule="auto"/>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246858B" w14:textId="77777777" w:rsidR="00047B83" w:rsidRDefault="00047B83">
            <w:pPr>
              <w:pStyle w:val="TAC"/>
              <w:spacing w:line="256" w:lineRule="auto"/>
              <w:rPr>
                <w:lang w:val="en-US" w:eastAsia="zh-CN"/>
              </w:rPr>
            </w:pPr>
            <w:r>
              <w:rPr>
                <w:lang w:val="en-US" w:eastAsia="zh-CN"/>
              </w:rPr>
              <w:t>4x4,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67DF752" w14:textId="77777777" w:rsidR="00047B83" w:rsidRDefault="00047B83">
            <w:pPr>
              <w:pStyle w:val="TAC"/>
              <w:spacing w:line="256" w:lineRule="auto"/>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4985C5C0" w14:textId="77777777" w:rsidR="00047B83" w:rsidRDefault="00047B83">
            <w:pPr>
              <w:pStyle w:val="TAC"/>
              <w:spacing w:line="256" w:lineRule="auto"/>
              <w:rPr>
                <w:lang w:val="en-US" w:eastAsia="zh-CN"/>
              </w:rPr>
            </w:pPr>
            <w:del w:id="19" w:author="Huawei" w:date="2021-07-19T12:04:00Z">
              <w:r w:rsidDel="00047B83">
                <w:rPr>
                  <w:lang w:val="en-US" w:eastAsia="zh-CN"/>
                </w:rPr>
                <w:delText>[</w:delText>
              </w:r>
            </w:del>
            <w:r>
              <w:rPr>
                <w:lang w:val="en-US" w:eastAsia="zh-CN"/>
              </w:rPr>
              <w:t>11.4</w:t>
            </w:r>
            <w:del w:id="20" w:author="Huawei" w:date="2021-07-19T12:04:00Z">
              <w:r w:rsidDel="00047B83">
                <w:rPr>
                  <w:lang w:val="en-US" w:eastAsia="zh-CN"/>
                </w:rPr>
                <w:delText>]</w:delText>
              </w:r>
            </w:del>
          </w:p>
        </w:tc>
      </w:tr>
    </w:tbl>
    <w:p w14:paraId="211AE296" w14:textId="77777777" w:rsidR="00047B83" w:rsidRDefault="00047B83" w:rsidP="00047B83">
      <w:pPr>
        <w:rPr>
          <w:rFonts w:eastAsia="Times New Roman"/>
          <w:lang w:eastAsia="zh-CN"/>
        </w:rPr>
      </w:pPr>
    </w:p>
    <w:p w14:paraId="1F73596E" w14:textId="77777777" w:rsidR="00047B83" w:rsidRDefault="00047B83" w:rsidP="00047B83">
      <w:pPr>
        <w:pStyle w:val="TH"/>
        <w:rPr>
          <w:lang w:eastAsia="en-GB"/>
        </w:rPr>
      </w:pPr>
      <w:r>
        <w:t>Table 8.2.2</w:t>
      </w:r>
      <w:r>
        <w:rPr>
          <w:lang w:eastAsia="zh-CN"/>
        </w:rPr>
        <w:t>.1.2</w:t>
      </w:r>
      <w:r>
        <w:t xml:space="preserve">-4: </w:t>
      </w:r>
      <w:r>
        <w:rPr>
          <w:rFonts w:eastAsia="Malgun Gothic"/>
        </w:rPr>
        <w:t>Minimum requirements for PDSCH Type A with Rank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9"/>
        <w:gridCol w:w="1002"/>
        <w:gridCol w:w="1884"/>
        <w:gridCol w:w="1825"/>
        <w:gridCol w:w="1571"/>
        <w:gridCol w:w="1761"/>
        <w:gridCol w:w="597"/>
      </w:tblGrid>
      <w:tr w:rsidR="00047B83" w14:paraId="5A6E6D81" w14:textId="77777777" w:rsidTr="00047B83">
        <w:trPr>
          <w:trHeight w:val="49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73A88A2" w14:textId="77777777" w:rsidR="00047B83" w:rsidRDefault="00047B83">
            <w:pPr>
              <w:pStyle w:val="TAH"/>
              <w:spacing w:line="256" w:lineRule="auto"/>
              <w:rPr>
                <w:lang w:val="en-US" w:eastAsia="zh-CN"/>
              </w:rPr>
            </w:pPr>
            <w:r>
              <w:rPr>
                <w:lang w:val="en-US" w:eastAsia="zh-CN"/>
              </w:rPr>
              <w:t>Test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0B98871F" w14:textId="77777777" w:rsidR="00047B83" w:rsidRDefault="00047B83">
            <w:pPr>
              <w:pStyle w:val="TAH"/>
              <w:spacing w:line="256" w:lineRule="auto"/>
              <w:rPr>
                <w:lang w:val="en-US" w:eastAsia="zh-CN"/>
              </w:rPr>
            </w:pPr>
            <w:r>
              <w:t>FRC (Annex A)</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58462AF" w14:textId="77777777" w:rsidR="00047B83" w:rsidRDefault="00047B83">
            <w:pPr>
              <w:pStyle w:val="TAH"/>
              <w:spacing w:line="256" w:lineRule="auto"/>
              <w:rPr>
                <w:lang w:val="fr-FR" w:eastAsia="en-GB"/>
              </w:rPr>
            </w:pPr>
            <w:r>
              <w:t>Bandwidth</w:t>
            </w:r>
            <w:r>
              <w:rPr>
                <w:lang w:eastAsia="zh-CN"/>
              </w:rPr>
              <w:t xml:space="preserve"> (MHz) </w:t>
            </w:r>
            <w:r>
              <w:t>/</w:t>
            </w:r>
            <w:r>
              <w:rPr>
                <w:lang w:eastAsia="zh-CN"/>
              </w:rPr>
              <w:t xml:space="preserve"> </w:t>
            </w:r>
            <w:r>
              <w:t>Subcarrier spacing</w:t>
            </w:r>
            <w:r>
              <w:rPr>
                <w:lang w:eastAsia="zh-CN"/>
              </w:rPr>
              <w:t xml:space="preserve"> (kHz)</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CADD24" w14:textId="77777777" w:rsidR="00047B83" w:rsidRDefault="00047B83">
            <w:pPr>
              <w:pStyle w:val="TAH"/>
              <w:spacing w:line="256" w:lineRule="auto"/>
              <w:rPr>
                <w:lang w:val="en-US" w:eastAsia="zh-CN"/>
              </w:rPr>
            </w:pPr>
            <w:r>
              <w:rPr>
                <w:lang w:val="fr-FR"/>
              </w:rPr>
              <w:t>Propagation conditions</w:t>
            </w:r>
            <w:r>
              <w:rPr>
                <w:lang w:val="fr-FR" w:eastAsia="zh-CN"/>
              </w:rPr>
              <w:t xml:space="preserve"> </w:t>
            </w:r>
            <w:r>
              <w:rPr>
                <w:lang w:val="fr-FR"/>
              </w:rPr>
              <w:t xml:space="preserve">(Annex </w:t>
            </w:r>
            <w:r w:rsidRPr="00EE4063">
              <w:rPr>
                <w:highlight w:val="yellow"/>
              </w:rPr>
              <w:t>TBA</w:t>
            </w:r>
            <w:r>
              <w:rPr>
                <w:lang w:val="fr-FR"/>
              </w:rPr>
              <w:t>)</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6B929ACC" w14:textId="77777777" w:rsidR="00047B83" w:rsidRDefault="00047B83">
            <w:pPr>
              <w:pStyle w:val="TAH"/>
              <w:spacing w:line="256" w:lineRule="auto"/>
              <w:rPr>
                <w:lang w:val="en-US" w:eastAsia="zh-CN"/>
              </w:rPr>
            </w:pPr>
            <w:r>
              <w:rPr>
                <w:lang w:val="en-US" w:eastAsia="zh-CN"/>
              </w:rPr>
              <w:t>Antenna configuration</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72497386" w14:textId="77777777" w:rsidR="00047B83" w:rsidRDefault="00047B83">
            <w:pPr>
              <w:pStyle w:val="TAH"/>
              <w:spacing w:line="256" w:lineRule="auto"/>
              <w:rPr>
                <w:lang w:val="en-US" w:eastAsia="zh-CN"/>
              </w:rPr>
            </w:pPr>
            <w:r>
              <w:rPr>
                <w:lang w:val="en-US" w:eastAsia="zh-CN"/>
              </w:rPr>
              <w:t>Fraction of maximum throughput (%)</w:t>
            </w:r>
          </w:p>
        </w:tc>
        <w:tc>
          <w:tcPr>
            <w:tcW w:w="0" w:type="auto"/>
            <w:tcBorders>
              <w:top w:val="single" w:sz="4" w:space="0" w:color="auto"/>
              <w:left w:val="single" w:sz="4" w:space="0" w:color="auto"/>
              <w:bottom w:val="single" w:sz="4" w:space="0" w:color="auto"/>
              <w:right w:val="single" w:sz="4" w:space="0" w:color="auto"/>
            </w:tcBorders>
            <w:shd w:val="clear" w:color="auto" w:fill="FFFFFF"/>
            <w:vAlign w:val="center"/>
            <w:hideMark/>
          </w:tcPr>
          <w:p w14:paraId="06E1DFC8" w14:textId="77777777" w:rsidR="00047B83" w:rsidRDefault="00047B83">
            <w:pPr>
              <w:pStyle w:val="TAH"/>
              <w:spacing w:line="256" w:lineRule="auto"/>
              <w:rPr>
                <w:lang w:eastAsia="en-GB"/>
              </w:rPr>
            </w:pPr>
            <w:r>
              <w:t>SNR</w:t>
            </w:r>
          </w:p>
          <w:p w14:paraId="2252B820" w14:textId="77777777" w:rsidR="00047B83" w:rsidRDefault="00047B83">
            <w:pPr>
              <w:pStyle w:val="TAH"/>
              <w:spacing w:line="256" w:lineRule="auto"/>
              <w:rPr>
                <w:lang w:val="en-US" w:eastAsia="zh-CN"/>
              </w:rPr>
            </w:pPr>
            <w:r>
              <w:t>(dB)</w:t>
            </w:r>
          </w:p>
        </w:tc>
      </w:tr>
      <w:tr w:rsidR="00047B83" w14:paraId="37C12B17" w14:textId="77777777" w:rsidTr="00047B83">
        <w:trPr>
          <w:trHeight w:val="225"/>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96BCB73" w14:textId="77777777" w:rsidR="00047B83" w:rsidRDefault="00047B83">
            <w:pPr>
              <w:pStyle w:val="TAC"/>
              <w:spacing w:line="256" w:lineRule="auto"/>
              <w:rPr>
                <w:lang w:val="en-US" w:eastAsia="zh-CN"/>
              </w:rPr>
            </w:pPr>
            <w:r>
              <w:rPr>
                <w:lang w:val="en-US" w:eastAsia="zh-CN"/>
              </w:rPr>
              <w:t>4-1</w:t>
            </w:r>
          </w:p>
        </w:tc>
        <w:tc>
          <w:tcPr>
            <w:tcW w:w="0" w:type="auto"/>
            <w:tcBorders>
              <w:top w:val="single" w:sz="4" w:space="0" w:color="auto"/>
              <w:left w:val="single" w:sz="4" w:space="0" w:color="auto"/>
              <w:bottom w:val="single" w:sz="4" w:space="0" w:color="auto"/>
              <w:right w:val="single" w:sz="4" w:space="0" w:color="auto"/>
            </w:tcBorders>
            <w:vAlign w:val="center"/>
            <w:hideMark/>
          </w:tcPr>
          <w:p w14:paraId="1768CF99" w14:textId="77777777" w:rsidR="00047B83" w:rsidRDefault="00047B83">
            <w:pPr>
              <w:pStyle w:val="TAC"/>
              <w:spacing w:line="256" w:lineRule="auto"/>
              <w:rPr>
                <w:highlight w:val="yellow"/>
                <w:lang w:val="en-US" w:eastAsia="zh-CN"/>
              </w:rPr>
            </w:pPr>
            <w:r>
              <w:t>M-FR1-A.3.1-3</w:t>
            </w:r>
          </w:p>
        </w:tc>
        <w:tc>
          <w:tcPr>
            <w:tcW w:w="0" w:type="auto"/>
            <w:tcBorders>
              <w:top w:val="single" w:sz="4" w:space="0" w:color="auto"/>
              <w:left w:val="single" w:sz="4" w:space="0" w:color="auto"/>
              <w:bottom w:val="single" w:sz="4" w:space="0" w:color="auto"/>
              <w:right w:val="single" w:sz="4" w:space="0" w:color="auto"/>
            </w:tcBorders>
            <w:vAlign w:val="center"/>
            <w:hideMark/>
          </w:tcPr>
          <w:p w14:paraId="2AF0EBBD" w14:textId="77777777" w:rsidR="00047B83" w:rsidRDefault="00047B83">
            <w:pPr>
              <w:pStyle w:val="TAC"/>
              <w:spacing w:line="256" w:lineRule="auto"/>
              <w:rPr>
                <w:lang w:val="en-US" w:eastAsia="zh-CN"/>
              </w:rPr>
            </w:pPr>
            <w:r>
              <w:rPr>
                <w:lang w:val="en-US" w:eastAsia="zh-CN"/>
              </w:rPr>
              <w:t>40/30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7906C40" w14:textId="77777777" w:rsidR="00047B83" w:rsidRDefault="00047B83">
            <w:pPr>
              <w:pStyle w:val="TAC"/>
              <w:spacing w:line="256" w:lineRule="auto"/>
              <w:rPr>
                <w:lang w:val="en-US" w:eastAsia="zh-CN"/>
              </w:rPr>
            </w:pPr>
            <w:r>
              <w:rPr>
                <w:lang w:val="en-US" w:eastAsia="zh-CN"/>
              </w:rPr>
              <w:t>TDLA30-10</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7A95D519" w14:textId="77777777" w:rsidR="00047B83" w:rsidRDefault="00047B83">
            <w:pPr>
              <w:pStyle w:val="TAC"/>
              <w:spacing w:line="256" w:lineRule="auto"/>
              <w:rPr>
                <w:lang w:val="en-US" w:eastAsia="zh-CN"/>
              </w:rPr>
            </w:pPr>
            <w:r>
              <w:rPr>
                <w:lang w:val="en-US" w:eastAsia="zh-CN"/>
              </w:rPr>
              <w:t>4x4, ULA Low</w:t>
            </w:r>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11D180A" w14:textId="77777777" w:rsidR="00047B83" w:rsidRDefault="00047B83">
            <w:pPr>
              <w:pStyle w:val="TAC"/>
              <w:spacing w:line="256" w:lineRule="auto"/>
              <w:rPr>
                <w:lang w:val="en-US" w:eastAsia="zh-CN"/>
              </w:rPr>
            </w:pPr>
            <w:r>
              <w:rPr>
                <w:lang w:val="en-US" w:eastAsia="zh-CN"/>
              </w:rPr>
              <w:t>70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30307E" w14:textId="77777777" w:rsidR="00047B83" w:rsidRDefault="00047B83">
            <w:pPr>
              <w:pStyle w:val="TAC"/>
              <w:spacing w:line="256" w:lineRule="auto"/>
              <w:rPr>
                <w:lang w:val="en-US" w:eastAsia="zh-CN"/>
              </w:rPr>
            </w:pPr>
            <w:r>
              <w:rPr>
                <w:lang w:val="en-US" w:eastAsia="zh-CN"/>
              </w:rPr>
              <w:t>15.4</w:t>
            </w:r>
          </w:p>
        </w:tc>
      </w:tr>
    </w:tbl>
    <w:p w14:paraId="089ED89E" w14:textId="77777777" w:rsidR="00047B83" w:rsidRDefault="00047B83" w:rsidP="00047B83">
      <w:pPr>
        <w:rPr>
          <w:rFonts w:eastAsia="Times New Roman"/>
          <w:lang w:eastAsia="zh-CN"/>
        </w:rPr>
      </w:pPr>
    </w:p>
    <w:p w14:paraId="50E8CEE8" w14:textId="77777777" w:rsidR="00047B83" w:rsidRDefault="00047B83" w:rsidP="00047B83">
      <w:pPr>
        <w:pStyle w:val="40"/>
        <w:rPr>
          <w:lang w:eastAsia="en-GB"/>
        </w:rPr>
      </w:pPr>
      <w:bookmarkStart w:id="21" w:name="_Toc76542099"/>
      <w:bookmarkStart w:id="22" w:name="_Toc74583286"/>
      <w:r>
        <w:t>8.2.2.2</w:t>
      </w:r>
      <w:r>
        <w:tab/>
        <w:t>Performance requirements for PDCCH</w:t>
      </w:r>
      <w:bookmarkEnd w:id="21"/>
      <w:bookmarkEnd w:id="22"/>
    </w:p>
    <w:p w14:paraId="0E568C40" w14:textId="77777777" w:rsidR="00047B83" w:rsidRDefault="00047B83" w:rsidP="00047B83">
      <w:pPr>
        <w:pStyle w:val="5"/>
        <w:rPr>
          <w:lang w:eastAsia="zh-CN"/>
        </w:rPr>
      </w:pPr>
      <w:bookmarkStart w:id="23" w:name="_Toc76542100"/>
      <w:bookmarkStart w:id="24" w:name="_Toc74583287"/>
      <w:r>
        <w:rPr>
          <w:lang w:eastAsia="zh-CN"/>
        </w:rPr>
        <w:t>8.2.2.2.1</w:t>
      </w:r>
      <w:r>
        <w:rPr>
          <w:lang w:eastAsia="zh-CN"/>
        </w:rPr>
        <w:tab/>
        <w:t>General</w:t>
      </w:r>
      <w:bookmarkEnd w:id="23"/>
      <w:bookmarkEnd w:id="24"/>
    </w:p>
    <w:p w14:paraId="294F314B" w14:textId="77777777" w:rsidR="00047B83" w:rsidRDefault="00047B83" w:rsidP="00047B83">
      <w:pPr>
        <w:rPr>
          <w:lang w:eastAsia="en-GB"/>
        </w:rPr>
      </w:pPr>
      <w:r>
        <w:t>The receiver characteristics of the PDCCH are determined by the probability of miss-detection of the Downlink Scheduling Grant (Pm-dsg).</w:t>
      </w:r>
    </w:p>
    <w:p w14:paraId="5E22CD01" w14:textId="77777777" w:rsidR="00047B83" w:rsidRDefault="00047B83" w:rsidP="00047B83">
      <w:pPr>
        <w:pStyle w:val="TH"/>
      </w:pPr>
      <w:r>
        <w:lastRenderedPageBreak/>
        <w:t>Table: 8.2.2.2.1-1 Test parameters for testing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2"/>
        <w:gridCol w:w="6787"/>
      </w:tblGrid>
      <w:tr w:rsidR="00047B83" w14:paraId="7D5E61A6"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81F997E" w14:textId="77777777" w:rsidR="00047B83" w:rsidRDefault="00047B83">
            <w:pPr>
              <w:pStyle w:val="TAH"/>
              <w:snapToGrid w:val="0"/>
              <w:spacing w:line="256" w:lineRule="auto"/>
              <w:rPr>
                <w:rFonts w:cs="Arial"/>
              </w:rPr>
            </w:pPr>
            <w:r>
              <w:rPr>
                <w:rFonts w:cs="Arial"/>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5079D2" w14:textId="77777777" w:rsidR="00047B83" w:rsidRDefault="00047B83">
            <w:pPr>
              <w:pStyle w:val="TAH"/>
              <w:snapToGrid w:val="0"/>
              <w:spacing w:line="256" w:lineRule="auto"/>
              <w:rPr>
                <w:rFonts w:cs="Arial"/>
              </w:rPr>
            </w:pPr>
            <w:r>
              <w:rPr>
                <w:rFonts w:cs="Arial"/>
              </w:rPr>
              <w:t>Value</w:t>
            </w:r>
          </w:p>
        </w:tc>
      </w:tr>
      <w:tr w:rsidR="00047B83" w14:paraId="1A9998CA"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8D520F5" w14:textId="77777777" w:rsidR="00047B83" w:rsidRDefault="00047B83">
            <w:pPr>
              <w:pStyle w:val="TAL"/>
              <w:spacing w:line="256" w:lineRule="auto"/>
            </w:pPr>
            <w:r>
              <w:t>Cyclic prefix</w:t>
            </w:r>
          </w:p>
        </w:tc>
        <w:tc>
          <w:tcPr>
            <w:tcW w:w="0" w:type="auto"/>
            <w:tcBorders>
              <w:top w:val="single" w:sz="4" w:space="0" w:color="auto"/>
              <w:left w:val="single" w:sz="4" w:space="0" w:color="auto"/>
              <w:bottom w:val="single" w:sz="4" w:space="0" w:color="auto"/>
              <w:right w:val="single" w:sz="4" w:space="0" w:color="auto"/>
            </w:tcBorders>
            <w:vAlign w:val="center"/>
            <w:hideMark/>
          </w:tcPr>
          <w:p w14:paraId="135E1007" w14:textId="77777777" w:rsidR="00047B83" w:rsidRDefault="00047B83">
            <w:pPr>
              <w:pStyle w:val="TAC"/>
              <w:spacing w:line="256" w:lineRule="auto"/>
              <w:rPr>
                <w:lang w:eastAsia="zh-CN"/>
              </w:rPr>
            </w:pPr>
            <w:r>
              <w:rPr>
                <w:lang w:eastAsia="zh-CN"/>
              </w:rPr>
              <w:t>Normal</w:t>
            </w:r>
          </w:p>
        </w:tc>
      </w:tr>
      <w:tr w:rsidR="00047B83" w14:paraId="45B09B6C"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187325C" w14:textId="77777777" w:rsidR="00047B83" w:rsidRDefault="00047B83">
            <w:pPr>
              <w:pStyle w:val="TAL"/>
              <w:spacing w:line="256" w:lineRule="auto"/>
              <w:rPr>
                <w:lang w:eastAsia="en-GB"/>
              </w:rPr>
            </w:pPr>
            <w:r>
              <w:t>Default TDD UL-DL pattern (Note 1)</w:t>
            </w:r>
          </w:p>
        </w:tc>
        <w:tc>
          <w:tcPr>
            <w:tcW w:w="0" w:type="auto"/>
            <w:tcBorders>
              <w:top w:val="single" w:sz="4" w:space="0" w:color="auto"/>
              <w:left w:val="single" w:sz="4" w:space="0" w:color="auto"/>
              <w:bottom w:val="single" w:sz="4" w:space="0" w:color="auto"/>
              <w:right w:val="single" w:sz="4" w:space="0" w:color="auto"/>
            </w:tcBorders>
            <w:vAlign w:val="center"/>
            <w:hideMark/>
          </w:tcPr>
          <w:p w14:paraId="0AA3B703" w14:textId="77777777" w:rsidR="00047B83" w:rsidRDefault="00047B83">
            <w:pPr>
              <w:pStyle w:val="TAC"/>
              <w:spacing w:line="256" w:lineRule="auto"/>
            </w:pPr>
            <w:r>
              <w:t>7D1S2U, S=6D:4G:4U</w:t>
            </w:r>
          </w:p>
        </w:tc>
      </w:tr>
      <w:tr w:rsidR="00047B83" w14:paraId="18EAFACF"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34753F4" w14:textId="77777777" w:rsidR="00047B83" w:rsidRDefault="00047B83">
            <w:pPr>
              <w:pStyle w:val="TAL"/>
              <w:spacing w:line="256" w:lineRule="auto"/>
            </w:pPr>
            <w:r>
              <w:t>DM-RS sequence generation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26C89B1" w14:textId="77777777" w:rsidR="00047B83" w:rsidRDefault="00047B83">
            <w:pPr>
              <w:pStyle w:val="TAC"/>
              <w:spacing w:line="256" w:lineRule="auto"/>
            </w:pPr>
            <w:r>
              <w:t>N</w:t>
            </w:r>
            <w:r>
              <w:rPr>
                <w:vertAlign w:val="subscript"/>
              </w:rPr>
              <w:t>ID</w:t>
            </w:r>
            <w:r>
              <w:t>=0</w:t>
            </w:r>
          </w:p>
        </w:tc>
      </w:tr>
      <w:tr w:rsidR="00047B83" w14:paraId="107A8B0A"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9A490D3" w14:textId="77777777" w:rsidR="00047B83" w:rsidRDefault="00047B83">
            <w:pPr>
              <w:pStyle w:val="TAL"/>
              <w:spacing w:line="256" w:lineRule="auto"/>
            </w:pPr>
            <w:r>
              <w:t>Frequency domain resource allocation for CORESET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0954ACEC" w14:textId="77777777" w:rsidR="00047B83" w:rsidRDefault="00047B83">
            <w:pPr>
              <w:pStyle w:val="TAC"/>
              <w:spacing w:line="256" w:lineRule="auto"/>
              <w:rPr>
                <w:lang w:eastAsia="zh-CN"/>
              </w:rPr>
            </w:pPr>
            <w:r>
              <w:rPr>
                <w:lang w:eastAsia="zh-CN"/>
              </w:rPr>
              <w:t>Start from RB = 0 with contiguous RB allocation</w:t>
            </w:r>
          </w:p>
        </w:tc>
      </w:tr>
      <w:tr w:rsidR="00047B83" w14:paraId="72C117C6"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834C60A" w14:textId="77777777" w:rsidR="00047B83" w:rsidRDefault="00047B83">
            <w:pPr>
              <w:pStyle w:val="TAL"/>
              <w:spacing w:line="256" w:lineRule="auto"/>
              <w:rPr>
                <w:lang w:eastAsia="en-GB"/>
              </w:rPr>
            </w:pPr>
            <w:r>
              <w:t>CCE to REG mapping 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2B9E4B72" w14:textId="77777777" w:rsidR="00047B83" w:rsidRDefault="00047B83">
            <w:pPr>
              <w:pStyle w:val="TAC"/>
              <w:spacing w:line="256" w:lineRule="auto"/>
            </w:pPr>
            <w:r>
              <w:t>Interleaved</w:t>
            </w:r>
          </w:p>
        </w:tc>
      </w:tr>
      <w:tr w:rsidR="00047B83" w14:paraId="4E40ADDB"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4B9EC14" w14:textId="77777777" w:rsidR="00047B83" w:rsidRDefault="00047B83">
            <w:pPr>
              <w:pStyle w:val="TAL"/>
              <w:spacing w:line="256" w:lineRule="auto"/>
            </w:pPr>
            <w:r>
              <w:t>Interleaver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1BA2C3DD" w14:textId="77777777" w:rsidR="00047B83" w:rsidRDefault="00047B83">
            <w:pPr>
              <w:pStyle w:val="TAC"/>
              <w:spacing w:line="256" w:lineRule="auto"/>
              <w:rPr>
                <w:lang w:eastAsia="zh-CN"/>
              </w:rPr>
            </w:pPr>
            <w:r>
              <w:rPr>
                <w:lang w:eastAsia="zh-CN"/>
              </w:rPr>
              <w:t>3</w:t>
            </w:r>
          </w:p>
        </w:tc>
      </w:tr>
      <w:tr w:rsidR="00047B83" w14:paraId="7E472D32"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25A89B8" w14:textId="77777777" w:rsidR="00047B83" w:rsidRDefault="00047B83">
            <w:pPr>
              <w:pStyle w:val="TAL"/>
              <w:spacing w:line="256" w:lineRule="auto"/>
              <w:rPr>
                <w:lang w:eastAsia="en-GB"/>
              </w:rPr>
            </w:pPr>
            <w: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662258C" w14:textId="77777777" w:rsidR="00047B83" w:rsidRDefault="00047B83">
            <w:pPr>
              <w:pStyle w:val="TAC"/>
              <w:spacing w:line="256" w:lineRule="auto"/>
              <w:rPr>
                <w:lang w:eastAsia="zh-CN"/>
              </w:rPr>
            </w:pPr>
            <w:r>
              <w:rPr>
                <w:lang w:eastAsia="zh-CN"/>
              </w:rPr>
              <w:t>2 for test with 1Tx</w:t>
            </w:r>
            <w:r>
              <w:rPr>
                <w:lang w:eastAsia="zh-CN"/>
              </w:rPr>
              <w:br/>
              <w:t>6 for test with 2Tx</w:t>
            </w:r>
          </w:p>
        </w:tc>
      </w:tr>
      <w:tr w:rsidR="00047B83" w14:paraId="1C16DDAA"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B9DBFFE" w14:textId="77777777" w:rsidR="00047B83" w:rsidRDefault="00047B83">
            <w:pPr>
              <w:pStyle w:val="TAL"/>
              <w:spacing w:line="256" w:lineRule="auto"/>
              <w:rPr>
                <w:lang w:eastAsia="en-GB"/>
              </w:rPr>
            </w:pPr>
            <w:r>
              <w:rPr>
                <w:rFonts w:cs="Arial"/>
                <w:lang w:eastAsia="zh-CN"/>
              </w:rPr>
              <w:t>Shift Index</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B2B3F" w14:textId="77777777" w:rsidR="00047B83" w:rsidRDefault="00047B83">
            <w:pPr>
              <w:pStyle w:val="TAC"/>
              <w:spacing w:line="256" w:lineRule="auto"/>
              <w:rPr>
                <w:lang w:eastAsia="zh-CN"/>
              </w:rPr>
            </w:pPr>
            <w:r>
              <w:rPr>
                <w:lang w:eastAsia="zh-CN"/>
              </w:rPr>
              <w:t>0</w:t>
            </w:r>
          </w:p>
        </w:tc>
      </w:tr>
      <w:tr w:rsidR="00047B83" w14:paraId="1288AB97"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4428B11" w14:textId="77777777" w:rsidR="00047B83" w:rsidRDefault="00047B83">
            <w:pPr>
              <w:pStyle w:val="TAL"/>
              <w:spacing w:line="256" w:lineRule="auto"/>
              <w:rPr>
                <w:rFonts w:cs="Arial"/>
                <w:lang w:eastAsia="zh-CN"/>
              </w:rPr>
            </w:pPr>
            <w:r>
              <w:t>Slots for PDCCH monitoring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77DDC983" w14:textId="77777777" w:rsidR="00047B83" w:rsidRDefault="00047B83">
            <w:pPr>
              <w:pStyle w:val="TAC"/>
              <w:spacing w:line="256" w:lineRule="auto"/>
              <w:rPr>
                <w:lang w:eastAsia="zh-CN"/>
              </w:rPr>
            </w:pPr>
            <w:r>
              <w:rPr>
                <w:lang w:eastAsia="zh-CN"/>
              </w:rPr>
              <w:t>Each slot</w:t>
            </w:r>
          </w:p>
        </w:tc>
      </w:tr>
      <w:tr w:rsidR="00047B83" w14:paraId="33D28C6F"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02B8338" w14:textId="77777777" w:rsidR="00047B83" w:rsidRDefault="00047B83">
            <w:pPr>
              <w:pStyle w:val="TAL"/>
              <w:spacing w:line="256" w:lineRule="auto"/>
              <w:rPr>
                <w:rFonts w:cs="Arial"/>
                <w:lang w:eastAsia="zh-CN"/>
              </w:rPr>
            </w:pPr>
            <w:r>
              <w:t xml:space="preserve">Number of PDCCH candidates for the tested </w:t>
            </w:r>
            <w:r>
              <w:rPr>
                <w:szCs w:val="18"/>
                <w:lang w:val="fr-FR"/>
              </w:rPr>
              <w:t>aggregation level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055BA22" w14:textId="77777777" w:rsidR="00047B83" w:rsidRDefault="00047B83">
            <w:pPr>
              <w:pStyle w:val="TAC"/>
              <w:spacing w:line="256" w:lineRule="auto"/>
              <w:rPr>
                <w:lang w:eastAsia="zh-CN"/>
              </w:rPr>
            </w:pPr>
            <w:r>
              <w:rPr>
                <w:lang w:eastAsia="zh-CN"/>
              </w:rPr>
              <w:t>1</w:t>
            </w:r>
          </w:p>
        </w:tc>
      </w:tr>
      <w:tr w:rsidR="00047B83" w14:paraId="7BBD8EDC" w14:textId="77777777" w:rsidTr="00047B83">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624F40" w14:textId="77777777" w:rsidR="00047B83" w:rsidRDefault="00047B83">
            <w:pPr>
              <w:pStyle w:val="TAL"/>
              <w:spacing w:line="256" w:lineRule="auto"/>
              <w:rPr>
                <w:rFonts w:cs="Arial"/>
                <w:lang w:eastAsia="zh-CN"/>
              </w:rPr>
            </w:pPr>
            <w:r>
              <w:t>PDCCH Precoding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9870451" w14:textId="77777777" w:rsidR="00047B83" w:rsidRDefault="00047B83">
            <w:pPr>
              <w:pStyle w:val="TAL"/>
              <w:spacing w:line="256" w:lineRule="auto"/>
              <w:rPr>
                <w:lang w:eastAsia="zh-CN"/>
              </w:rPr>
            </w:pPr>
            <w:r>
              <w:t>Single Panel Type I, Random precoder selection updated per slot, with equal probability of each applicable i</w:t>
            </w:r>
            <w:r>
              <w:rPr>
                <w:vertAlign w:val="subscript"/>
              </w:rPr>
              <w:t>1</w:t>
            </w:r>
            <w:r>
              <w:t>, i</w:t>
            </w:r>
            <w:r>
              <w:rPr>
                <w:vertAlign w:val="subscript"/>
              </w:rPr>
              <w:t>2</w:t>
            </w:r>
            <w:r>
              <w:t xml:space="preserve"> combination with</w:t>
            </w:r>
            <w:r>
              <w:rPr>
                <w:lang w:eastAsia="zh-CN"/>
              </w:rPr>
              <w:t xml:space="preserve"> REG </w:t>
            </w:r>
            <w:r>
              <w:t>bundling granularity</w:t>
            </w:r>
            <w:r>
              <w:rPr>
                <w:lang w:eastAsia="zh-CN"/>
              </w:rPr>
              <w:t xml:space="preserve"> for number of Tx larger than 1</w:t>
            </w:r>
          </w:p>
        </w:tc>
      </w:tr>
      <w:tr w:rsidR="00047B83" w14:paraId="56931226" w14:textId="77777777" w:rsidTr="00047B83">
        <w:trPr>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1E7C4B" w14:textId="77777777" w:rsidR="00047B83" w:rsidRDefault="00047B83">
            <w:pPr>
              <w:pStyle w:val="TAL"/>
              <w:spacing w:line="256" w:lineRule="auto"/>
              <w:rPr>
                <w:lang w:eastAsia="en-GB"/>
              </w:rPr>
            </w:pPr>
            <w:r>
              <w:t>Note 1</w:t>
            </w:r>
            <w:r>
              <w:rPr>
                <w:lang w:eastAsia="zh-CN"/>
              </w:rPr>
              <w:t>:</w:t>
            </w:r>
            <w:r>
              <w:t xml:space="preserve"> </w:t>
            </w:r>
            <w:r>
              <w:tab/>
              <w:t>The same requirements are applicable to TDD with different UL-DL patterns.</w:t>
            </w:r>
          </w:p>
        </w:tc>
      </w:tr>
    </w:tbl>
    <w:p w14:paraId="632C31E4" w14:textId="77777777" w:rsidR="00047B83" w:rsidRDefault="00047B83" w:rsidP="00047B83">
      <w:pPr>
        <w:rPr>
          <w:rFonts w:eastAsia="Times New Roman"/>
          <w:lang w:eastAsia="zh-CN"/>
        </w:rPr>
      </w:pPr>
    </w:p>
    <w:p w14:paraId="3182DBDC" w14:textId="77777777" w:rsidR="00047B83" w:rsidRDefault="00047B83" w:rsidP="00047B83">
      <w:pPr>
        <w:pStyle w:val="5"/>
        <w:rPr>
          <w:lang w:eastAsia="en-GB"/>
        </w:rPr>
      </w:pPr>
      <w:bookmarkStart w:id="25" w:name="_Toc76542101"/>
      <w:bookmarkStart w:id="26" w:name="_Toc74583288"/>
      <w:r>
        <w:t>8.2.2.2.2</w:t>
      </w:r>
      <w:r>
        <w:tab/>
      </w:r>
      <w:r>
        <w:rPr>
          <w:lang w:eastAsia="zh-CN"/>
        </w:rPr>
        <w:t>Minimum requirements</w:t>
      </w:r>
      <w:bookmarkEnd w:id="25"/>
      <w:bookmarkEnd w:id="26"/>
    </w:p>
    <w:p w14:paraId="04394D35" w14:textId="77777777" w:rsidR="00047B83" w:rsidRDefault="00047B83" w:rsidP="00047B83">
      <w:r>
        <w:t>The Pm-dsg shall be equal to or smaller than 1%, for the cases stated in Table 8.2.2</w:t>
      </w:r>
      <w:r>
        <w:rPr>
          <w:lang w:eastAsia="zh-CN"/>
        </w:rPr>
        <w:t>.2.2</w:t>
      </w:r>
      <w:r>
        <w:t>-1 at the given SNR with the test parameters stated in Table 8.2.2.2.1-1</w:t>
      </w:r>
      <w:r>
        <w:rPr>
          <w:lang w:eastAsia="zh-CN"/>
        </w:rPr>
        <w:t>.</w:t>
      </w:r>
    </w:p>
    <w:p w14:paraId="2553AC45" w14:textId="77777777" w:rsidR="00047B83" w:rsidRDefault="00047B83" w:rsidP="00047B83">
      <w:pPr>
        <w:pStyle w:val="TH"/>
      </w:pPr>
      <w:r>
        <w:t xml:space="preserve">Table 8.2.2.2.2-1: </w:t>
      </w:r>
      <w:r>
        <w:rPr>
          <w:rFonts w:eastAsia="Malgun Gothic"/>
        </w:rPr>
        <w:t>Minimum requirements for PDCCH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084"/>
        <w:gridCol w:w="1038"/>
        <w:gridCol w:w="1038"/>
        <w:gridCol w:w="1099"/>
        <w:gridCol w:w="909"/>
        <w:gridCol w:w="1208"/>
        <w:gridCol w:w="1144"/>
        <w:gridCol w:w="567"/>
        <w:gridCol w:w="703"/>
      </w:tblGrid>
      <w:tr w:rsidR="00047B83" w14:paraId="6EE0D63F" w14:textId="77777777" w:rsidTr="00047B83">
        <w:trPr>
          <w:trHeight w:val="495"/>
          <w:jc w:val="center"/>
        </w:trPr>
        <w:tc>
          <w:tcPr>
            <w:tcW w:w="839" w:type="dxa"/>
            <w:tcBorders>
              <w:top w:val="single" w:sz="4" w:space="0" w:color="auto"/>
              <w:left w:val="single" w:sz="4" w:space="0" w:color="auto"/>
              <w:bottom w:val="single" w:sz="4" w:space="0" w:color="auto"/>
              <w:right w:val="single" w:sz="4" w:space="0" w:color="auto"/>
            </w:tcBorders>
            <w:vAlign w:val="center"/>
            <w:hideMark/>
          </w:tcPr>
          <w:p w14:paraId="16048785" w14:textId="77777777" w:rsidR="00047B83" w:rsidRDefault="00047B83">
            <w:pPr>
              <w:pStyle w:val="TAH"/>
              <w:spacing w:line="256" w:lineRule="auto"/>
              <w:rPr>
                <w:szCs w:val="18"/>
                <w:lang w:val="en-US" w:eastAsia="zh-CN"/>
              </w:rPr>
            </w:pPr>
            <w:r>
              <w:rPr>
                <w:szCs w:val="18"/>
                <w:lang w:val="en-US" w:eastAsia="zh-CN"/>
              </w:rPr>
              <w:t>Test number</w:t>
            </w:r>
          </w:p>
        </w:tc>
        <w:tc>
          <w:tcPr>
            <w:tcW w:w="1084" w:type="dxa"/>
            <w:tcBorders>
              <w:top w:val="single" w:sz="4" w:space="0" w:color="auto"/>
              <w:left w:val="single" w:sz="4" w:space="0" w:color="auto"/>
              <w:bottom w:val="single" w:sz="4" w:space="0" w:color="auto"/>
              <w:right w:val="single" w:sz="4" w:space="0" w:color="auto"/>
            </w:tcBorders>
            <w:vAlign w:val="center"/>
            <w:hideMark/>
          </w:tcPr>
          <w:p w14:paraId="46CFB27D" w14:textId="77777777" w:rsidR="00047B83" w:rsidRDefault="00047B83">
            <w:pPr>
              <w:pStyle w:val="TAH"/>
              <w:spacing w:line="256" w:lineRule="auto"/>
              <w:rPr>
                <w:szCs w:val="18"/>
                <w:lang w:val="en-US" w:eastAsia="zh-CN"/>
              </w:rPr>
            </w:pPr>
            <w:r>
              <w:t>Bandwidth</w:t>
            </w:r>
            <w:r>
              <w:rPr>
                <w:lang w:eastAsia="zh-CN"/>
              </w:rPr>
              <w:t xml:space="preserve"> (MHz) </w:t>
            </w:r>
            <w:r>
              <w:t>/</w:t>
            </w:r>
            <w:r>
              <w:rPr>
                <w:lang w:eastAsia="zh-CN"/>
              </w:rPr>
              <w:t xml:space="preserve"> </w:t>
            </w:r>
            <w:r>
              <w:t>Subcarrier spacing</w:t>
            </w:r>
            <w:r>
              <w:rPr>
                <w:lang w:eastAsia="zh-CN"/>
              </w:rPr>
              <w:t xml:space="preserve"> (kHz)</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8FF2F97" w14:textId="77777777" w:rsidR="00047B83" w:rsidRDefault="00047B83">
            <w:pPr>
              <w:pStyle w:val="TAH"/>
              <w:spacing w:line="256" w:lineRule="auto"/>
              <w:rPr>
                <w:szCs w:val="18"/>
                <w:lang w:val="en-US" w:eastAsia="zh-CN"/>
              </w:rPr>
            </w:pPr>
            <w:r>
              <w:rPr>
                <w:szCs w:val="18"/>
                <w:lang w:val="en-US" w:eastAsia="zh-CN"/>
              </w:rPr>
              <w:t>CORESET RB</w:t>
            </w:r>
          </w:p>
        </w:tc>
        <w:tc>
          <w:tcPr>
            <w:tcW w:w="103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0D186F3" w14:textId="77777777" w:rsidR="00047B83" w:rsidRDefault="00047B83">
            <w:pPr>
              <w:pStyle w:val="TAH"/>
              <w:spacing w:line="256" w:lineRule="auto"/>
              <w:rPr>
                <w:rFonts w:cs="Arial"/>
                <w:bCs/>
                <w:color w:val="000000"/>
                <w:szCs w:val="18"/>
                <w:lang w:val="en-US" w:eastAsia="zh-CN"/>
              </w:rPr>
            </w:pPr>
            <w:r>
              <w:rPr>
                <w:rFonts w:cs="Arial"/>
                <w:bCs/>
                <w:color w:val="000000"/>
                <w:szCs w:val="18"/>
              </w:rPr>
              <w:t>CORESET duration</w:t>
            </w:r>
          </w:p>
        </w:tc>
        <w:tc>
          <w:tcPr>
            <w:tcW w:w="109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13302F9" w14:textId="77777777" w:rsidR="00047B83" w:rsidRDefault="00047B83">
            <w:pPr>
              <w:pStyle w:val="TAH"/>
              <w:spacing w:line="256" w:lineRule="auto"/>
              <w:rPr>
                <w:szCs w:val="18"/>
                <w:lang w:val="fr-FR" w:eastAsia="en-GB"/>
              </w:rPr>
            </w:pPr>
            <w:r>
              <w:rPr>
                <w:szCs w:val="18"/>
                <w:lang w:val="fr-FR"/>
              </w:rPr>
              <w:t>Aggregation level</w:t>
            </w:r>
          </w:p>
        </w:tc>
        <w:tc>
          <w:tcPr>
            <w:tcW w:w="90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D05FD78" w14:textId="77777777" w:rsidR="00047B83" w:rsidRDefault="00047B83">
            <w:pPr>
              <w:pStyle w:val="TAH"/>
              <w:spacing w:line="256" w:lineRule="auto"/>
              <w:rPr>
                <w:szCs w:val="18"/>
                <w:lang w:val="fr-FR"/>
              </w:rPr>
            </w:pPr>
            <w:r>
              <w:rPr>
                <w:szCs w:val="18"/>
              </w:rPr>
              <w:t>FRC (Annex A)</w:t>
            </w:r>
          </w:p>
        </w:tc>
        <w:tc>
          <w:tcPr>
            <w:tcW w:w="12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9D9DDD3" w14:textId="77777777" w:rsidR="00047B83" w:rsidRDefault="00047B83">
            <w:pPr>
              <w:pStyle w:val="TAH"/>
              <w:spacing w:line="256" w:lineRule="auto"/>
              <w:rPr>
                <w:szCs w:val="18"/>
                <w:lang w:val="en-US" w:eastAsia="zh-CN"/>
              </w:rPr>
            </w:pPr>
            <w:r>
              <w:rPr>
                <w:szCs w:val="18"/>
                <w:lang w:val="fr-FR"/>
              </w:rPr>
              <w:t>Propagation conditions</w:t>
            </w:r>
            <w:r>
              <w:rPr>
                <w:szCs w:val="18"/>
                <w:lang w:val="fr-FR" w:eastAsia="zh-CN"/>
              </w:rPr>
              <w:t xml:space="preserve"> </w:t>
            </w:r>
            <w:r>
              <w:rPr>
                <w:szCs w:val="18"/>
                <w:lang w:val="fr-FR"/>
              </w:rPr>
              <w:t xml:space="preserve">(Annex </w:t>
            </w:r>
            <w:r w:rsidRPr="00EE4063">
              <w:rPr>
                <w:highlight w:val="yellow"/>
              </w:rPr>
              <w:t>TBA</w:t>
            </w:r>
            <w:r>
              <w:rPr>
                <w:szCs w:val="18"/>
                <w:lang w:val="fr-FR"/>
              </w:rPr>
              <w:t>)</w:t>
            </w:r>
          </w:p>
        </w:tc>
        <w:tc>
          <w:tcPr>
            <w:tcW w:w="114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61FE3F5" w14:textId="77777777" w:rsidR="00047B83" w:rsidRDefault="00047B83">
            <w:pPr>
              <w:pStyle w:val="TAH"/>
              <w:spacing w:line="256" w:lineRule="auto"/>
              <w:rPr>
                <w:szCs w:val="18"/>
                <w:lang w:val="en-US" w:eastAsia="zh-CN"/>
              </w:rPr>
            </w:pPr>
            <w:r>
              <w:rPr>
                <w:szCs w:val="18"/>
                <w:lang w:val="en-US" w:eastAsia="zh-CN"/>
              </w:rPr>
              <w:t>Antenna configuration</w:t>
            </w:r>
          </w:p>
        </w:tc>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7914F4" w14:textId="77777777" w:rsidR="00047B83" w:rsidRDefault="00047B83">
            <w:pPr>
              <w:pStyle w:val="TAH"/>
              <w:spacing w:line="256" w:lineRule="auto"/>
              <w:rPr>
                <w:szCs w:val="18"/>
                <w:lang w:val="en-US" w:eastAsia="zh-CN"/>
              </w:rPr>
            </w:pPr>
            <w:r>
              <w:rPr>
                <w:szCs w:val="18"/>
                <w:lang w:val="en-US" w:eastAsia="zh-CN"/>
              </w:rPr>
              <w:t>Pm-dsg (%)</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025C482" w14:textId="77777777" w:rsidR="00047B83" w:rsidRDefault="00047B83">
            <w:pPr>
              <w:pStyle w:val="TAH"/>
              <w:spacing w:line="256" w:lineRule="auto"/>
              <w:rPr>
                <w:szCs w:val="18"/>
                <w:lang w:eastAsia="en-GB"/>
              </w:rPr>
            </w:pPr>
            <w:r>
              <w:rPr>
                <w:szCs w:val="18"/>
              </w:rPr>
              <w:t>SNR</w:t>
            </w:r>
          </w:p>
          <w:p w14:paraId="73F09068" w14:textId="77777777" w:rsidR="00047B83" w:rsidRDefault="00047B83">
            <w:pPr>
              <w:pStyle w:val="TAH"/>
              <w:spacing w:line="256" w:lineRule="auto"/>
              <w:rPr>
                <w:szCs w:val="18"/>
                <w:lang w:val="en-US" w:eastAsia="zh-CN"/>
              </w:rPr>
            </w:pPr>
            <w:r>
              <w:rPr>
                <w:szCs w:val="18"/>
              </w:rPr>
              <w:t>(dB)</w:t>
            </w:r>
          </w:p>
        </w:tc>
      </w:tr>
      <w:tr w:rsidR="00047B83" w14:paraId="4EFEF0AB" w14:textId="77777777" w:rsidTr="00047B83">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42882174" w14:textId="77777777" w:rsidR="00047B83" w:rsidRDefault="00047B83">
            <w:pPr>
              <w:pStyle w:val="TAC"/>
              <w:spacing w:line="256" w:lineRule="auto"/>
              <w:rPr>
                <w:szCs w:val="18"/>
                <w:lang w:val="en-US" w:eastAsia="zh-CN"/>
              </w:rPr>
            </w:pPr>
            <w:r>
              <w:rPr>
                <w:szCs w:val="18"/>
                <w:lang w:val="en-US" w:eastAsia="zh-CN"/>
              </w:rPr>
              <w:t>1</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B782EA3" w14:textId="77777777" w:rsidR="00047B83" w:rsidRDefault="00047B83">
            <w:pPr>
              <w:pStyle w:val="TAC"/>
              <w:spacing w:line="256" w:lineRule="auto"/>
              <w:rPr>
                <w:szCs w:val="18"/>
                <w:lang w:val="en-US" w:eastAsia="zh-CN"/>
              </w:rPr>
            </w:pPr>
            <w:r>
              <w:rPr>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4CA218B4" w14:textId="77777777" w:rsidR="00047B83" w:rsidRDefault="00047B83">
            <w:pPr>
              <w:pStyle w:val="TAC"/>
              <w:spacing w:line="256" w:lineRule="auto"/>
              <w:rPr>
                <w:szCs w:val="18"/>
                <w:lang w:val="en-US" w:eastAsia="zh-CN"/>
              </w:rPr>
            </w:pPr>
            <w:r>
              <w:rPr>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019A840A" w14:textId="77777777" w:rsidR="00047B83" w:rsidRDefault="00047B83">
            <w:pPr>
              <w:pStyle w:val="TAC"/>
              <w:spacing w:line="256" w:lineRule="auto"/>
              <w:rPr>
                <w:szCs w:val="18"/>
                <w:lang w:val="en-US" w:eastAsia="zh-CN"/>
              </w:rPr>
            </w:pPr>
            <w:r>
              <w:rPr>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1FC83486" w14:textId="77777777" w:rsidR="00047B83" w:rsidRDefault="00047B83">
            <w:pPr>
              <w:pStyle w:val="TAC"/>
              <w:spacing w:line="256" w:lineRule="auto"/>
              <w:rPr>
                <w:szCs w:val="18"/>
                <w:lang w:val="en-US" w:eastAsia="zh-CN"/>
              </w:rPr>
            </w:pPr>
            <w:r>
              <w:rPr>
                <w:szCs w:val="18"/>
                <w:lang w:val="en-US" w:eastAsia="zh-CN"/>
              </w:rPr>
              <w:t>2</w:t>
            </w:r>
          </w:p>
        </w:tc>
        <w:tc>
          <w:tcPr>
            <w:tcW w:w="909" w:type="dxa"/>
            <w:tcBorders>
              <w:top w:val="single" w:sz="4" w:space="0" w:color="auto"/>
              <w:left w:val="single" w:sz="4" w:space="0" w:color="auto"/>
              <w:bottom w:val="single" w:sz="4" w:space="0" w:color="auto"/>
              <w:right w:val="single" w:sz="4" w:space="0" w:color="auto"/>
            </w:tcBorders>
            <w:vAlign w:val="center"/>
            <w:hideMark/>
          </w:tcPr>
          <w:p w14:paraId="5E93B7B2" w14:textId="77777777" w:rsidR="00047B83" w:rsidRDefault="00047B83">
            <w:pPr>
              <w:pStyle w:val="TAC"/>
              <w:spacing w:line="256" w:lineRule="auto"/>
              <w:rPr>
                <w:lang w:eastAsia="en-GB"/>
              </w:rPr>
            </w:pPr>
            <w: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63FB03C9" w14:textId="77777777" w:rsidR="00047B83" w:rsidRDefault="00047B83">
            <w:pPr>
              <w:pStyle w:val="TAC"/>
              <w:spacing w:line="256" w:lineRule="auto"/>
              <w:rPr>
                <w:szCs w:val="18"/>
                <w:lang w:val="en-US" w:eastAsia="zh-CN"/>
              </w:rPr>
            </w:pPr>
            <w:r>
              <w:rPr>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2FCD2F8E" w14:textId="77777777" w:rsidR="00047B83" w:rsidRDefault="00047B83">
            <w:pPr>
              <w:pStyle w:val="TAC"/>
              <w:spacing w:line="256" w:lineRule="auto"/>
              <w:rPr>
                <w:szCs w:val="18"/>
                <w:lang w:val="en-US" w:eastAsia="zh-CN"/>
              </w:rPr>
            </w:pPr>
            <w:r>
              <w:rPr>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6DA625E3" w14:textId="77777777" w:rsidR="00047B83" w:rsidRDefault="00047B83">
            <w:pPr>
              <w:pStyle w:val="TAC"/>
              <w:spacing w:line="256" w:lineRule="auto"/>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1A08645D" w14:textId="77777777" w:rsidR="00047B83" w:rsidRDefault="00047B83">
            <w:pPr>
              <w:pStyle w:val="TAC"/>
              <w:spacing w:line="256" w:lineRule="auto"/>
              <w:rPr>
                <w:szCs w:val="18"/>
                <w:lang w:val="en-US" w:eastAsia="zh-CN"/>
              </w:rPr>
            </w:pPr>
            <w:r>
              <w:rPr>
                <w:szCs w:val="18"/>
                <w:lang w:val="en-US" w:eastAsia="zh-CN"/>
              </w:rPr>
              <w:t>2.1</w:t>
            </w:r>
          </w:p>
        </w:tc>
      </w:tr>
      <w:tr w:rsidR="00047B83" w14:paraId="204A1C5B" w14:textId="77777777" w:rsidTr="00047B83">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2563A265" w14:textId="77777777" w:rsidR="00047B83" w:rsidRDefault="00047B83">
            <w:pPr>
              <w:pStyle w:val="TAC"/>
              <w:spacing w:line="256" w:lineRule="auto"/>
              <w:rPr>
                <w:szCs w:val="18"/>
                <w:lang w:val="en-US" w:eastAsia="zh-CN"/>
              </w:rPr>
            </w:pPr>
            <w:r>
              <w:rPr>
                <w:szCs w:val="18"/>
                <w:lang w:val="en-US" w:eastAsia="zh-CN"/>
              </w:rPr>
              <w:t>2</w:t>
            </w:r>
          </w:p>
        </w:tc>
        <w:tc>
          <w:tcPr>
            <w:tcW w:w="1084" w:type="dxa"/>
            <w:tcBorders>
              <w:top w:val="single" w:sz="4" w:space="0" w:color="auto"/>
              <w:left w:val="single" w:sz="4" w:space="0" w:color="auto"/>
              <w:bottom w:val="single" w:sz="4" w:space="0" w:color="auto"/>
              <w:right w:val="single" w:sz="4" w:space="0" w:color="auto"/>
            </w:tcBorders>
            <w:vAlign w:val="center"/>
            <w:hideMark/>
          </w:tcPr>
          <w:p w14:paraId="7A59C119" w14:textId="77777777" w:rsidR="00047B83" w:rsidRDefault="00047B83">
            <w:pPr>
              <w:pStyle w:val="TAC"/>
              <w:spacing w:line="256" w:lineRule="auto"/>
              <w:rPr>
                <w:szCs w:val="18"/>
                <w:lang w:val="en-US" w:eastAsia="zh-CN"/>
              </w:rPr>
            </w:pPr>
            <w:r>
              <w:rPr>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6051D610" w14:textId="77777777" w:rsidR="00047B83" w:rsidRDefault="00047B83">
            <w:pPr>
              <w:pStyle w:val="TAC"/>
              <w:spacing w:line="256" w:lineRule="auto"/>
              <w:rPr>
                <w:szCs w:val="18"/>
                <w:lang w:val="en-US" w:eastAsia="zh-CN"/>
              </w:rPr>
            </w:pPr>
            <w:r>
              <w:rPr>
                <w:szCs w:val="18"/>
                <w:lang w:val="en-US" w:eastAsia="zh-CN"/>
              </w:rPr>
              <w:t>102</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3E8E18ED" w14:textId="77777777" w:rsidR="00047B83" w:rsidRDefault="00047B83">
            <w:pPr>
              <w:pStyle w:val="TAC"/>
              <w:spacing w:line="256" w:lineRule="auto"/>
              <w:rPr>
                <w:szCs w:val="18"/>
                <w:lang w:val="en-US" w:eastAsia="zh-CN"/>
              </w:rPr>
            </w:pPr>
            <w:r>
              <w:rPr>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C5F1243" w14:textId="77777777" w:rsidR="00047B83" w:rsidRDefault="00047B83">
            <w:pPr>
              <w:pStyle w:val="TAC"/>
              <w:spacing w:line="256" w:lineRule="auto"/>
              <w:rPr>
                <w:szCs w:val="18"/>
                <w:lang w:val="en-US" w:eastAsia="zh-CN"/>
              </w:rPr>
            </w:pPr>
            <w:r>
              <w:rPr>
                <w:szCs w:val="18"/>
                <w:lang w:val="en-US" w:eastAsia="zh-CN"/>
              </w:rPr>
              <w:t>4</w:t>
            </w:r>
          </w:p>
        </w:tc>
        <w:tc>
          <w:tcPr>
            <w:tcW w:w="909" w:type="dxa"/>
            <w:tcBorders>
              <w:top w:val="single" w:sz="4" w:space="0" w:color="auto"/>
              <w:left w:val="single" w:sz="4" w:space="0" w:color="auto"/>
              <w:bottom w:val="single" w:sz="4" w:space="0" w:color="auto"/>
              <w:right w:val="single" w:sz="4" w:space="0" w:color="auto"/>
            </w:tcBorders>
            <w:vAlign w:val="center"/>
            <w:hideMark/>
          </w:tcPr>
          <w:p w14:paraId="164C9033" w14:textId="77777777" w:rsidR="00047B83" w:rsidRDefault="00047B83">
            <w:pPr>
              <w:pStyle w:val="TAC"/>
              <w:spacing w:line="256" w:lineRule="auto"/>
              <w:rPr>
                <w:lang w:eastAsia="en-GB"/>
              </w:rPr>
            </w:pPr>
            <w: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1244B1BF" w14:textId="77777777" w:rsidR="00047B83" w:rsidRDefault="00047B83">
            <w:pPr>
              <w:pStyle w:val="TAC"/>
              <w:spacing w:line="256" w:lineRule="auto"/>
              <w:rPr>
                <w:szCs w:val="18"/>
                <w:lang w:val="en-US" w:eastAsia="zh-CN"/>
              </w:rPr>
            </w:pPr>
            <w:r>
              <w:rPr>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7063AF38" w14:textId="77777777" w:rsidR="00047B83" w:rsidRDefault="00047B83">
            <w:pPr>
              <w:pStyle w:val="TAC"/>
              <w:spacing w:line="256" w:lineRule="auto"/>
              <w:rPr>
                <w:szCs w:val="18"/>
                <w:lang w:val="en-US" w:eastAsia="zh-CN"/>
              </w:rPr>
            </w:pPr>
            <w:r>
              <w:rPr>
                <w:szCs w:val="18"/>
                <w:lang w:val="en-US" w:eastAsia="zh-CN"/>
              </w:rPr>
              <w:t>1x4,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B45F872" w14:textId="77777777" w:rsidR="00047B83" w:rsidRDefault="00047B83">
            <w:pPr>
              <w:pStyle w:val="TAC"/>
              <w:spacing w:line="256" w:lineRule="auto"/>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0659060F" w14:textId="77777777" w:rsidR="00047B83" w:rsidRDefault="00047B83">
            <w:pPr>
              <w:pStyle w:val="TAC"/>
              <w:spacing w:line="256" w:lineRule="auto"/>
              <w:rPr>
                <w:szCs w:val="18"/>
                <w:lang w:val="en-US" w:eastAsia="zh-CN"/>
              </w:rPr>
            </w:pPr>
            <w:del w:id="27" w:author="Huawei" w:date="2021-07-19T12:05:00Z">
              <w:r w:rsidDel="00047B83">
                <w:rPr>
                  <w:szCs w:val="18"/>
                  <w:lang w:val="en-US" w:eastAsia="zh-CN"/>
                </w:rPr>
                <w:delText>[</w:delText>
              </w:r>
            </w:del>
            <w:r>
              <w:rPr>
                <w:szCs w:val="18"/>
                <w:lang w:val="en-US" w:eastAsia="zh-CN"/>
              </w:rPr>
              <w:t>0.7</w:t>
            </w:r>
            <w:del w:id="28" w:author="Huawei" w:date="2021-07-19T12:05:00Z">
              <w:r w:rsidDel="00047B83">
                <w:rPr>
                  <w:szCs w:val="18"/>
                  <w:lang w:val="en-US" w:eastAsia="zh-CN"/>
                </w:rPr>
                <w:delText>]</w:delText>
              </w:r>
            </w:del>
          </w:p>
        </w:tc>
      </w:tr>
      <w:tr w:rsidR="00047B83" w14:paraId="3A92BC40" w14:textId="77777777" w:rsidTr="00047B83">
        <w:trPr>
          <w:trHeight w:val="225"/>
          <w:jc w:val="center"/>
        </w:trPr>
        <w:tc>
          <w:tcPr>
            <w:tcW w:w="839" w:type="dxa"/>
            <w:tcBorders>
              <w:top w:val="single" w:sz="4" w:space="0" w:color="auto"/>
              <w:left w:val="single" w:sz="4" w:space="0" w:color="auto"/>
              <w:bottom w:val="single" w:sz="4" w:space="0" w:color="auto"/>
              <w:right w:val="single" w:sz="4" w:space="0" w:color="auto"/>
            </w:tcBorders>
            <w:noWrap/>
            <w:vAlign w:val="center"/>
            <w:hideMark/>
          </w:tcPr>
          <w:p w14:paraId="562E9DA8" w14:textId="77777777" w:rsidR="00047B83" w:rsidRDefault="00047B83">
            <w:pPr>
              <w:pStyle w:val="TAC"/>
              <w:spacing w:line="256" w:lineRule="auto"/>
              <w:rPr>
                <w:szCs w:val="18"/>
                <w:lang w:val="en-US" w:eastAsia="zh-CN"/>
              </w:rPr>
            </w:pPr>
            <w:r>
              <w:rPr>
                <w:szCs w:val="18"/>
                <w:lang w:val="en-US" w:eastAsia="zh-CN"/>
              </w:rPr>
              <w:t>3</w:t>
            </w:r>
          </w:p>
        </w:tc>
        <w:tc>
          <w:tcPr>
            <w:tcW w:w="1084" w:type="dxa"/>
            <w:tcBorders>
              <w:top w:val="single" w:sz="4" w:space="0" w:color="auto"/>
              <w:left w:val="single" w:sz="4" w:space="0" w:color="auto"/>
              <w:bottom w:val="single" w:sz="4" w:space="0" w:color="auto"/>
              <w:right w:val="single" w:sz="4" w:space="0" w:color="auto"/>
            </w:tcBorders>
            <w:vAlign w:val="center"/>
            <w:hideMark/>
          </w:tcPr>
          <w:p w14:paraId="556324A0" w14:textId="77777777" w:rsidR="00047B83" w:rsidRDefault="00047B83">
            <w:pPr>
              <w:pStyle w:val="TAC"/>
              <w:spacing w:line="256" w:lineRule="auto"/>
              <w:rPr>
                <w:szCs w:val="18"/>
                <w:lang w:val="en-US" w:eastAsia="zh-CN"/>
              </w:rPr>
            </w:pPr>
            <w:r>
              <w:rPr>
                <w:szCs w:val="18"/>
                <w:lang w:val="en-US" w:eastAsia="zh-CN"/>
              </w:rPr>
              <w:t>40/30</w:t>
            </w:r>
          </w:p>
        </w:tc>
        <w:tc>
          <w:tcPr>
            <w:tcW w:w="1038" w:type="dxa"/>
            <w:tcBorders>
              <w:top w:val="single" w:sz="4" w:space="0" w:color="auto"/>
              <w:left w:val="single" w:sz="4" w:space="0" w:color="auto"/>
              <w:bottom w:val="single" w:sz="4" w:space="0" w:color="auto"/>
              <w:right w:val="single" w:sz="4" w:space="0" w:color="auto"/>
            </w:tcBorders>
            <w:vAlign w:val="center"/>
            <w:hideMark/>
          </w:tcPr>
          <w:p w14:paraId="5780EBDC" w14:textId="77777777" w:rsidR="00047B83" w:rsidRDefault="00047B83">
            <w:pPr>
              <w:pStyle w:val="TAC"/>
              <w:spacing w:line="256" w:lineRule="auto"/>
              <w:rPr>
                <w:szCs w:val="18"/>
                <w:lang w:val="en-US" w:eastAsia="zh-CN"/>
              </w:rPr>
            </w:pPr>
            <w:r>
              <w:rPr>
                <w:szCs w:val="18"/>
                <w:lang w:val="en-US" w:eastAsia="zh-CN"/>
              </w:rPr>
              <w:t>90</w:t>
            </w:r>
          </w:p>
        </w:tc>
        <w:tc>
          <w:tcPr>
            <w:tcW w:w="1038" w:type="dxa"/>
            <w:tcBorders>
              <w:top w:val="single" w:sz="4" w:space="0" w:color="auto"/>
              <w:left w:val="single" w:sz="4" w:space="0" w:color="auto"/>
              <w:bottom w:val="single" w:sz="4" w:space="0" w:color="auto"/>
              <w:right w:val="single" w:sz="4" w:space="0" w:color="auto"/>
            </w:tcBorders>
            <w:noWrap/>
            <w:vAlign w:val="center"/>
            <w:hideMark/>
          </w:tcPr>
          <w:p w14:paraId="07E539AE" w14:textId="77777777" w:rsidR="00047B83" w:rsidRDefault="00047B83">
            <w:pPr>
              <w:pStyle w:val="TAC"/>
              <w:spacing w:line="256" w:lineRule="auto"/>
              <w:rPr>
                <w:szCs w:val="18"/>
                <w:lang w:val="en-US" w:eastAsia="zh-CN"/>
              </w:rPr>
            </w:pPr>
            <w:r>
              <w:rPr>
                <w:szCs w:val="18"/>
                <w:lang w:val="en-US" w:eastAsia="zh-CN"/>
              </w:rPr>
              <w:t>1</w:t>
            </w:r>
          </w:p>
        </w:tc>
        <w:tc>
          <w:tcPr>
            <w:tcW w:w="1099" w:type="dxa"/>
            <w:tcBorders>
              <w:top w:val="single" w:sz="4" w:space="0" w:color="auto"/>
              <w:left w:val="single" w:sz="4" w:space="0" w:color="auto"/>
              <w:bottom w:val="single" w:sz="4" w:space="0" w:color="auto"/>
              <w:right w:val="single" w:sz="4" w:space="0" w:color="auto"/>
            </w:tcBorders>
            <w:vAlign w:val="center"/>
            <w:hideMark/>
          </w:tcPr>
          <w:p w14:paraId="7FE28B1E" w14:textId="77777777" w:rsidR="00047B83" w:rsidRDefault="00047B83">
            <w:pPr>
              <w:pStyle w:val="TAC"/>
              <w:spacing w:line="256" w:lineRule="auto"/>
              <w:rPr>
                <w:szCs w:val="18"/>
                <w:lang w:val="en-US" w:eastAsia="zh-CN"/>
              </w:rPr>
            </w:pPr>
            <w:r>
              <w:rPr>
                <w:szCs w:val="18"/>
                <w:lang w:val="en-US" w:eastAsia="zh-CN"/>
              </w:rPr>
              <w:t>8</w:t>
            </w:r>
          </w:p>
        </w:tc>
        <w:tc>
          <w:tcPr>
            <w:tcW w:w="909" w:type="dxa"/>
            <w:tcBorders>
              <w:top w:val="single" w:sz="4" w:space="0" w:color="auto"/>
              <w:left w:val="single" w:sz="4" w:space="0" w:color="auto"/>
              <w:bottom w:val="single" w:sz="4" w:space="0" w:color="auto"/>
              <w:right w:val="single" w:sz="4" w:space="0" w:color="auto"/>
            </w:tcBorders>
            <w:vAlign w:val="center"/>
            <w:hideMark/>
          </w:tcPr>
          <w:p w14:paraId="310005F8" w14:textId="77777777" w:rsidR="00047B83" w:rsidRDefault="00047B83">
            <w:pPr>
              <w:pStyle w:val="TAC"/>
              <w:spacing w:line="256" w:lineRule="auto"/>
              <w:rPr>
                <w:lang w:eastAsia="en-GB"/>
              </w:rPr>
            </w:pPr>
            <w:r>
              <w:t>M-FR1-A.3.4-1</w:t>
            </w:r>
          </w:p>
        </w:tc>
        <w:tc>
          <w:tcPr>
            <w:tcW w:w="1208" w:type="dxa"/>
            <w:tcBorders>
              <w:top w:val="single" w:sz="4" w:space="0" w:color="auto"/>
              <w:left w:val="single" w:sz="4" w:space="0" w:color="auto"/>
              <w:bottom w:val="single" w:sz="4" w:space="0" w:color="auto"/>
              <w:right w:val="single" w:sz="4" w:space="0" w:color="auto"/>
            </w:tcBorders>
            <w:noWrap/>
            <w:vAlign w:val="center"/>
            <w:hideMark/>
          </w:tcPr>
          <w:p w14:paraId="68F1CF89" w14:textId="77777777" w:rsidR="00047B83" w:rsidRDefault="00047B83">
            <w:pPr>
              <w:pStyle w:val="TAC"/>
              <w:spacing w:line="256" w:lineRule="auto"/>
              <w:rPr>
                <w:szCs w:val="18"/>
                <w:lang w:val="en-US" w:eastAsia="zh-CN"/>
              </w:rPr>
            </w:pPr>
            <w:r>
              <w:rPr>
                <w:szCs w:val="18"/>
                <w:lang w:val="en-US" w:eastAsia="zh-CN"/>
              </w:rPr>
              <w:t>TDLA30-10</w:t>
            </w:r>
          </w:p>
        </w:tc>
        <w:tc>
          <w:tcPr>
            <w:tcW w:w="1144" w:type="dxa"/>
            <w:tcBorders>
              <w:top w:val="single" w:sz="4" w:space="0" w:color="auto"/>
              <w:left w:val="single" w:sz="4" w:space="0" w:color="auto"/>
              <w:bottom w:val="single" w:sz="4" w:space="0" w:color="auto"/>
              <w:right w:val="single" w:sz="4" w:space="0" w:color="auto"/>
            </w:tcBorders>
            <w:noWrap/>
            <w:vAlign w:val="center"/>
            <w:hideMark/>
          </w:tcPr>
          <w:p w14:paraId="1FB3AFCF" w14:textId="77777777" w:rsidR="00047B83" w:rsidRDefault="00047B83">
            <w:pPr>
              <w:pStyle w:val="TAC"/>
              <w:spacing w:line="256" w:lineRule="auto"/>
              <w:rPr>
                <w:szCs w:val="18"/>
                <w:lang w:val="en-US" w:eastAsia="zh-CN"/>
              </w:rPr>
            </w:pPr>
            <w:r>
              <w:rPr>
                <w:szCs w:val="18"/>
                <w:lang w:val="en-US" w:eastAsia="zh-CN"/>
              </w:rPr>
              <w:t>2x4, ULA Low</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4B6C6766" w14:textId="77777777" w:rsidR="00047B83" w:rsidRDefault="00047B83">
            <w:pPr>
              <w:pStyle w:val="TAC"/>
              <w:spacing w:line="256" w:lineRule="auto"/>
              <w:rPr>
                <w:szCs w:val="18"/>
                <w:lang w:val="en-US" w:eastAsia="zh-CN"/>
              </w:rPr>
            </w:pPr>
            <w:r>
              <w:rPr>
                <w:szCs w:val="18"/>
                <w:lang w:val="en-US" w:eastAsia="zh-CN"/>
              </w:rPr>
              <w:t>1</w:t>
            </w:r>
          </w:p>
        </w:tc>
        <w:tc>
          <w:tcPr>
            <w:tcW w:w="703" w:type="dxa"/>
            <w:tcBorders>
              <w:top w:val="single" w:sz="4" w:space="0" w:color="auto"/>
              <w:left w:val="single" w:sz="4" w:space="0" w:color="auto"/>
              <w:bottom w:val="single" w:sz="4" w:space="0" w:color="auto"/>
              <w:right w:val="single" w:sz="4" w:space="0" w:color="auto"/>
            </w:tcBorders>
            <w:vAlign w:val="center"/>
            <w:hideMark/>
          </w:tcPr>
          <w:p w14:paraId="18C78DAC" w14:textId="77777777" w:rsidR="00047B83" w:rsidRDefault="00047B83">
            <w:pPr>
              <w:pStyle w:val="TAC"/>
              <w:spacing w:line="256" w:lineRule="auto"/>
              <w:rPr>
                <w:szCs w:val="18"/>
                <w:lang w:val="en-US" w:eastAsia="zh-CN"/>
              </w:rPr>
            </w:pPr>
            <w:del w:id="29" w:author="Huawei" w:date="2021-07-19T12:05:00Z">
              <w:r w:rsidDel="00047B83">
                <w:rPr>
                  <w:szCs w:val="18"/>
                  <w:lang w:val="en-US" w:eastAsia="zh-CN"/>
                </w:rPr>
                <w:delText>[</w:delText>
              </w:r>
            </w:del>
            <w:r>
              <w:rPr>
                <w:szCs w:val="18"/>
                <w:lang w:val="en-US" w:eastAsia="zh-CN"/>
              </w:rPr>
              <w:t>-4.1</w:t>
            </w:r>
            <w:del w:id="30" w:author="Huawei" w:date="2021-07-19T12:05:00Z">
              <w:r w:rsidDel="00047B83">
                <w:rPr>
                  <w:szCs w:val="18"/>
                  <w:lang w:val="en-US" w:eastAsia="zh-CN"/>
                </w:rPr>
                <w:delText>]</w:delText>
              </w:r>
            </w:del>
          </w:p>
        </w:tc>
      </w:tr>
    </w:tbl>
    <w:p w14:paraId="28B01F85" w14:textId="77777777" w:rsidR="00047B83" w:rsidRPr="00047B83" w:rsidRDefault="00047B83" w:rsidP="00047B83">
      <w:pPr>
        <w:rPr>
          <w:lang w:val="nb-NO" w:eastAsia="en-GB"/>
        </w:rPr>
      </w:pPr>
    </w:p>
    <w:bookmarkEnd w:id="3"/>
    <w:p w14:paraId="0A2ED5ED" w14:textId="651EC280" w:rsidR="004D33FB" w:rsidRPr="002F49C6" w:rsidRDefault="004D33FB" w:rsidP="004D33FB">
      <w:pPr>
        <w:pStyle w:val="aff2"/>
        <w:rPr>
          <w:rFonts w:ascii="Times New Roman" w:hAnsi="Times New Roman"/>
          <w:i/>
          <w:highlight w:val="yellow"/>
        </w:rPr>
      </w:pPr>
      <w:r>
        <w:rPr>
          <w:rFonts w:ascii="Times New Roman" w:hAnsi="Times New Roman"/>
          <w:i/>
          <w:highlight w:val="yellow"/>
        </w:rPr>
        <w:t>&lt;END OF THE CHANGE 1</w:t>
      </w:r>
      <w:r w:rsidRPr="002F49C6">
        <w:rPr>
          <w:rFonts w:ascii="Times New Roman" w:hAnsi="Times New Roman"/>
          <w:i/>
          <w:highlight w:val="yellow"/>
        </w:rPr>
        <w:t>&gt;</w:t>
      </w:r>
    </w:p>
    <w:bookmarkEnd w:id="4"/>
    <w:p w14:paraId="112C63A0" w14:textId="77777777" w:rsidR="004D33FB" w:rsidRDefault="004D33FB" w:rsidP="004D33FB">
      <w:pPr>
        <w:rPr>
          <w:highlight w:val="yellow"/>
        </w:rPr>
      </w:pPr>
    </w:p>
    <w:sectPr w:rsidR="004D33F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7DFBE2" w14:textId="77777777" w:rsidR="00801E51" w:rsidRDefault="00801E51">
      <w:r>
        <w:separator/>
      </w:r>
    </w:p>
  </w:endnote>
  <w:endnote w:type="continuationSeparator" w:id="0">
    <w:p w14:paraId="419CE2E6" w14:textId="77777777" w:rsidR="00801E51" w:rsidRDefault="00801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Osaka">
    <w:altName w:val="Yu Gothic UI"/>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A702F7" w14:textId="77777777" w:rsidR="00801E51" w:rsidRDefault="00801E51">
      <w:r>
        <w:separator/>
      </w:r>
    </w:p>
  </w:footnote>
  <w:footnote w:type="continuationSeparator" w:id="0">
    <w:p w14:paraId="711E3CE5" w14:textId="77777777" w:rsidR="00801E51" w:rsidRDefault="00801E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F9B5B9" w14:textId="77777777" w:rsidR="00895613" w:rsidRDefault="008956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17DB82" w14:textId="77777777" w:rsidR="00895613" w:rsidRDefault="00895613">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B387E4" w14:textId="77777777" w:rsidR="00895613" w:rsidRDefault="00895613">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2178C" w14:textId="77777777" w:rsidR="00895613" w:rsidRDefault="00895613">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2"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17"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4"/>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7"/>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22"/>
  </w:num>
  <w:num w:numId="16">
    <w:abstractNumId w:val="3"/>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num>
  <w:num w:numId="20">
    <w:abstractNumId w:val="23"/>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num>
  <w:num w:numId="23">
    <w:abstractNumId w:val="11"/>
    <w:lvlOverride w:ilvl="0">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2"/>
  </w:num>
  <w:num w:numId="28">
    <w:abstractNumId w:val="21"/>
  </w:num>
  <w:num w:numId="29">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745B"/>
    <w:rsid w:val="00012186"/>
    <w:rsid w:val="00016B01"/>
    <w:rsid w:val="00022E4A"/>
    <w:rsid w:val="000253C7"/>
    <w:rsid w:val="00047B83"/>
    <w:rsid w:val="00047BF6"/>
    <w:rsid w:val="000518D1"/>
    <w:rsid w:val="00051974"/>
    <w:rsid w:val="00052721"/>
    <w:rsid w:val="00060AA6"/>
    <w:rsid w:val="00064BE4"/>
    <w:rsid w:val="000732A6"/>
    <w:rsid w:val="00093BCD"/>
    <w:rsid w:val="00094932"/>
    <w:rsid w:val="000A6394"/>
    <w:rsid w:val="000B7FED"/>
    <w:rsid w:val="000C038A"/>
    <w:rsid w:val="000C12D0"/>
    <w:rsid w:val="000C6598"/>
    <w:rsid w:val="000D5510"/>
    <w:rsid w:val="000E585C"/>
    <w:rsid w:val="000E6C31"/>
    <w:rsid w:val="00103832"/>
    <w:rsid w:val="00104A47"/>
    <w:rsid w:val="0011782F"/>
    <w:rsid w:val="0014527F"/>
    <w:rsid w:val="00145D43"/>
    <w:rsid w:val="00154B2E"/>
    <w:rsid w:val="001738B7"/>
    <w:rsid w:val="00174087"/>
    <w:rsid w:val="00175350"/>
    <w:rsid w:val="001844A1"/>
    <w:rsid w:val="00185C33"/>
    <w:rsid w:val="00192C46"/>
    <w:rsid w:val="001A08B3"/>
    <w:rsid w:val="001A63C5"/>
    <w:rsid w:val="001A7B60"/>
    <w:rsid w:val="001B52F0"/>
    <w:rsid w:val="001B54C1"/>
    <w:rsid w:val="001B7A65"/>
    <w:rsid w:val="001E41F3"/>
    <w:rsid w:val="001E69A5"/>
    <w:rsid w:val="001F7FD1"/>
    <w:rsid w:val="00201249"/>
    <w:rsid w:val="0021076E"/>
    <w:rsid w:val="00213F80"/>
    <w:rsid w:val="002203D7"/>
    <w:rsid w:val="00223ED7"/>
    <w:rsid w:val="00237BE2"/>
    <w:rsid w:val="002405BF"/>
    <w:rsid w:val="00246B5F"/>
    <w:rsid w:val="0025006B"/>
    <w:rsid w:val="0026004D"/>
    <w:rsid w:val="002640DD"/>
    <w:rsid w:val="00264CDB"/>
    <w:rsid w:val="0027560D"/>
    <w:rsid w:val="00275D12"/>
    <w:rsid w:val="00284FC9"/>
    <w:rsid w:val="00284FEB"/>
    <w:rsid w:val="002860C4"/>
    <w:rsid w:val="00291072"/>
    <w:rsid w:val="0029530C"/>
    <w:rsid w:val="002A6145"/>
    <w:rsid w:val="002B3A10"/>
    <w:rsid w:val="002B55B4"/>
    <w:rsid w:val="002B5741"/>
    <w:rsid w:val="002B7E94"/>
    <w:rsid w:val="002E0F7F"/>
    <w:rsid w:val="002E7DE6"/>
    <w:rsid w:val="002F2C4C"/>
    <w:rsid w:val="002F49C6"/>
    <w:rsid w:val="002F599A"/>
    <w:rsid w:val="00305409"/>
    <w:rsid w:val="0031497C"/>
    <w:rsid w:val="00342A3C"/>
    <w:rsid w:val="003609EF"/>
    <w:rsid w:val="0036231A"/>
    <w:rsid w:val="00362C24"/>
    <w:rsid w:val="0037103B"/>
    <w:rsid w:val="00374DD4"/>
    <w:rsid w:val="00377094"/>
    <w:rsid w:val="00395A3A"/>
    <w:rsid w:val="003A292B"/>
    <w:rsid w:val="003B3BC5"/>
    <w:rsid w:val="003C1337"/>
    <w:rsid w:val="003D4A99"/>
    <w:rsid w:val="003D503F"/>
    <w:rsid w:val="003D6632"/>
    <w:rsid w:val="003E11FB"/>
    <w:rsid w:val="003E1A36"/>
    <w:rsid w:val="003E7FF9"/>
    <w:rsid w:val="003F4809"/>
    <w:rsid w:val="003F718C"/>
    <w:rsid w:val="004041BB"/>
    <w:rsid w:val="00410371"/>
    <w:rsid w:val="004242F1"/>
    <w:rsid w:val="00455B91"/>
    <w:rsid w:val="00463C8A"/>
    <w:rsid w:val="0046643B"/>
    <w:rsid w:val="00471FD9"/>
    <w:rsid w:val="0047666B"/>
    <w:rsid w:val="0048446A"/>
    <w:rsid w:val="00492C07"/>
    <w:rsid w:val="00497354"/>
    <w:rsid w:val="004B167A"/>
    <w:rsid w:val="004B75B7"/>
    <w:rsid w:val="004C46FA"/>
    <w:rsid w:val="004D33FB"/>
    <w:rsid w:val="004E5838"/>
    <w:rsid w:val="00513321"/>
    <w:rsid w:val="0051580D"/>
    <w:rsid w:val="00517E86"/>
    <w:rsid w:val="0052078B"/>
    <w:rsid w:val="005262A5"/>
    <w:rsid w:val="00533DB8"/>
    <w:rsid w:val="00544771"/>
    <w:rsid w:val="005456D2"/>
    <w:rsid w:val="00547111"/>
    <w:rsid w:val="005646DE"/>
    <w:rsid w:val="0056696D"/>
    <w:rsid w:val="00570F34"/>
    <w:rsid w:val="00571BF6"/>
    <w:rsid w:val="00572BE7"/>
    <w:rsid w:val="00577574"/>
    <w:rsid w:val="005809A3"/>
    <w:rsid w:val="00581CEF"/>
    <w:rsid w:val="00585C02"/>
    <w:rsid w:val="00592D74"/>
    <w:rsid w:val="005947FF"/>
    <w:rsid w:val="005A1760"/>
    <w:rsid w:val="005C47AB"/>
    <w:rsid w:val="005C6EB9"/>
    <w:rsid w:val="005D239A"/>
    <w:rsid w:val="005D5B73"/>
    <w:rsid w:val="005E2C44"/>
    <w:rsid w:val="005E3FE2"/>
    <w:rsid w:val="005F3C6C"/>
    <w:rsid w:val="005F67E9"/>
    <w:rsid w:val="005F6E85"/>
    <w:rsid w:val="005F7C17"/>
    <w:rsid w:val="0061148E"/>
    <w:rsid w:val="00616E26"/>
    <w:rsid w:val="00617224"/>
    <w:rsid w:val="00621188"/>
    <w:rsid w:val="006257ED"/>
    <w:rsid w:val="00625BB3"/>
    <w:rsid w:val="00635F07"/>
    <w:rsid w:val="00646A8E"/>
    <w:rsid w:val="00654B64"/>
    <w:rsid w:val="00655D2B"/>
    <w:rsid w:val="00674CF0"/>
    <w:rsid w:val="006830C7"/>
    <w:rsid w:val="006858DF"/>
    <w:rsid w:val="00695808"/>
    <w:rsid w:val="006B46FB"/>
    <w:rsid w:val="006C5EA5"/>
    <w:rsid w:val="006E21FB"/>
    <w:rsid w:val="006E516E"/>
    <w:rsid w:val="006F0153"/>
    <w:rsid w:val="006F179E"/>
    <w:rsid w:val="006F19B0"/>
    <w:rsid w:val="006F1AD3"/>
    <w:rsid w:val="006F3DA1"/>
    <w:rsid w:val="00700D21"/>
    <w:rsid w:val="0070644E"/>
    <w:rsid w:val="0070794E"/>
    <w:rsid w:val="0072024B"/>
    <w:rsid w:val="00733DB3"/>
    <w:rsid w:val="0073648B"/>
    <w:rsid w:val="00736931"/>
    <w:rsid w:val="00741F09"/>
    <w:rsid w:val="00751283"/>
    <w:rsid w:val="007530B4"/>
    <w:rsid w:val="00760F34"/>
    <w:rsid w:val="00762AFB"/>
    <w:rsid w:val="007862E2"/>
    <w:rsid w:val="007870E8"/>
    <w:rsid w:val="00792342"/>
    <w:rsid w:val="007977A8"/>
    <w:rsid w:val="007A226D"/>
    <w:rsid w:val="007A3251"/>
    <w:rsid w:val="007B512A"/>
    <w:rsid w:val="007B7405"/>
    <w:rsid w:val="007B7CDD"/>
    <w:rsid w:val="007C2097"/>
    <w:rsid w:val="007C6AF2"/>
    <w:rsid w:val="007C7113"/>
    <w:rsid w:val="007D106E"/>
    <w:rsid w:val="007D2BC9"/>
    <w:rsid w:val="007D6A07"/>
    <w:rsid w:val="007D798E"/>
    <w:rsid w:val="007F0AD6"/>
    <w:rsid w:val="007F7259"/>
    <w:rsid w:val="00801E51"/>
    <w:rsid w:val="008040A8"/>
    <w:rsid w:val="00811B6B"/>
    <w:rsid w:val="00824E89"/>
    <w:rsid w:val="008279FA"/>
    <w:rsid w:val="0085430C"/>
    <w:rsid w:val="00854E55"/>
    <w:rsid w:val="0086005B"/>
    <w:rsid w:val="008626E7"/>
    <w:rsid w:val="00870EE7"/>
    <w:rsid w:val="008863B9"/>
    <w:rsid w:val="008949B3"/>
    <w:rsid w:val="00895613"/>
    <w:rsid w:val="008A40A7"/>
    <w:rsid w:val="008A45A6"/>
    <w:rsid w:val="008A731C"/>
    <w:rsid w:val="008B0E87"/>
    <w:rsid w:val="008B24C2"/>
    <w:rsid w:val="008B5C05"/>
    <w:rsid w:val="008B5C6F"/>
    <w:rsid w:val="008B79DD"/>
    <w:rsid w:val="008C4EA5"/>
    <w:rsid w:val="008E3083"/>
    <w:rsid w:val="008E7C0B"/>
    <w:rsid w:val="008F686C"/>
    <w:rsid w:val="00900087"/>
    <w:rsid w:val="00910435"/>
    <w:rsid w:val="009148DE"/>
    <w:rsid w:val="00914945"/>
    <w:rsid w:val="00917870"/>
    <w:rsid w:val="00920269"/>
    <w:rsid w:val="009311D4"/>
    <w:rsid w:val="00932C53"/>
    <w:rsid w:val="00937E56"/>
    <w:rsid w:val="00941E30"/>
    <w:rsid w:val="0094633C"/>
    <w:rsid w:val="00974531"/>
    <w:rsid w:val="00975527"/>
    <w:rsid w:val="0097730A"/>
    <w:rsid w:val="009777D9"/>
    <w:rsid w:val="00980E9E"/>
    <w:rsid w:val="00984D39"/>
    <w:rsid w:val="00991B88"/>
    <w:rsid w:val="00993F44"/>
    <w:rsid w:val="009967DF"/>
    <w:rsid w:val="009A5753"/>
    <w:rsid w:val="009A579D"/>
    <w:rsid w:val="009B2A99"/>
    <w:rsid w:val="009D21FA"/>
    <w:rsid w:val="009D5037"/>
    <w:rsid w:val="009E3297"/>
    <w:rsid w:val="009F5BC5"/>
    <w:rsid w:val="009F734F"/>
    <w:rsid w:val="00A04AC3"/>
    <w:rsid w:val="00A14D0F"/>
    <w:rsid w:val="00A21B69"/>
    <w:rsid w:val="00A246B6"/>
    <w:rsid w:val="00A3523D"/>
    <w:rsid w:val="00A3583B"/>
    <w:rsid w:val="00A4155F"/>
    <w:rsid w:val="00A47E70"/>
    <w:rsid w:val="00A50CF0"/>
    <w:rsid w:val="00A55F5E"/>
    <w:rsid w:val="00A66230"/>
    <w:rsid w:val="00A702BF"/>
    <w:rsid w:val="00A72326"/>
    <w:rsid w:val="00A7671C"/>
    <w:rsid w:val="00A85506"/>
    <w:rsid w:val="00A85D6A"/>
    <w:rsid w:val="00A92F98"/>
    <w:rsid w:val="00A96B1D"/>
    <w:rsid w:val="00AA2CBC"/>
    <w:rsid w:val="00AA65C8"/>
    <w:rsid w:val="00AC2353"/>
    <w:rsid w:val="00AC5435"/>
    <w:rsid w:val="00AC5820"/>
    <w:rsid w:val="00AC7EF9"/>
    <w:rsid w:val="00AD1CD8"/>
    <w:rsid w:val="00AD2F3C"/>
    <w:rsid w:val="00AF2B45"/>
    <w:rsid w:val="00AF3DF7"/>
    <w:rsid w:val="00AF48CE"/>
    <w:rsid w:val="00AF7769"/>
    <w:rsid w:val="00B06A79"/>
    <w:rsid w:val="00B13B43"/>
    <w:rsid w:val="00B171D2"/>
    <w:rsid w:val="00B238A4"/>
    <w:rsid w:val="00B258BB"/>
    <w:rsid w:val="00B31444"/>
    <w:rsid w:val="00B3382F"/>
    <w:rsid w:val="00B35A7A"/>
    <w:rsid w:val="00B36DE0"/>
    <w:rsid w:val="00B431B3"/>
    <w:rsid w:val="00B444A3"/>
    <w:rsid w:val="00B60DC2"/>
    <w:rsid w:val="00B652B5"/>
    <w:rsid w:val="00B67B97"/>
    <w:rsid w:val="00B81335"/>
    <w:rsid w:val="00B850DD"/>
    <w:rsid w:val="00B968C8"/>
    <w:rsid w:val="00B97E10"/>
    <w:rsid w:val="00BA140E"/>
    <w:rsid w:val="00BA3EC5"/>
    <w:rsid w:val="00BA51D9"/>
    <w:rsid w:val="00BB1650"/>
    <w:rsid w:val="00BB5DFC"/>
    <w:rsid w:val="00BD279D"/>
    <w:rsid w:val="00BD6BB8"/>
    <w:rsid w:val="00BD7380"/>
    <w:rsid w:val="00C1362E"/>
    <w:rsid w:val="00C14366"/>
    <w:rsid w:val="00C2330F"/>
    <w:rsid w:val="00C35983"/>
    <w:rsid w:val="00C35DD1"/>
    <w:rsid w:val="00C45AA4"/>
    <w:rsid w:val="00C50C67"/>
    <w:rsid w:val="00C61823"/>
    <w:rsid w:val="00C66BA2"/>
    <w:rsid w:val="00C71BB7"/>
    <w:rsid w:val="00C77F63"/>
    <w:rsid w:val="00C84B7B"/>
    <w:rsid w:val="00C95985"/>
    <w:rsid w:val="00CB36BB"/>
    <w:rsid w:val="00CC5026"/>
    <w:rsid w:val="00CC68D0"/>
    <w:rsid w:val="00CE0E70"/>
    <w:rsid w:val="00CE4828"/>
    <w:rsid w:val="00CF28E2"/>
    <w:rsid w:val="00D03F9A"/>
    <w:rsid w:val="00D06D51"/>
    <w:rsid w:val="00D16A38"/>
    <w:rsid w:val="00D24991"/>
    <w:rsid w:val="00D41503"/>
    <w:rsid w:val="00D429CB"/>
    <w:rsid w:val="00D50255"/>
    <w:rsid w:val="00D66520"/>
    <w:rsid w:val="00D76575"/>
    <w:rsid w:val="00D827E5"/>
    <w:rsid w:val="00D83A37"/>
    <w:rsid w:val="00D84C6D"/>
    <w:rsid w:val="00D867BA"/>
    <w:rsid w:val="00D90D8A"/>
    <w:rsid w:val="00D916FF"/>
    <w:rsid w:val="00D9406E"/>
    <w:rsid w:val="00DA060B"/>
    <w:rsid w:val="00DA078C"/>
    <w:rsid w:val="00DD014F"/>
    <w:rsid w:val="00DD5555"/>
    <w:rsid w:val="00DD5D59"/>
    <w:rsid w:val="00DE34CF"/>
    <w:rsid w:val="00DE749F"/>
    <w:rsid w:val="00DF52A8"/>
    <w:rsid w:val="00E00261"/>
    <w:rsid w:val="00E07A1F"/>
    <w:rsid w:val="00E13F3D"/>
    <w:rsid w:val="00E14D94"/>
    <w:rsid w:val="00E24D05"/>
    <w:rsid w:val="00E34898"/>
    <w:rsid w:val="00E37209"/>
    <w:rsid w:val="00E44CC6"/>
    <w:rsid w:val="00E50C6D"/>
    <w:rsid w:val="00E53DAF"/>
    <w:rsid w:val="00E624B4"/>
    <w:rsid w:val="00E85080"/>
    <w:rsid w:val="00E939C8"/>
    <w:rsid w:val="00E95193"/>
    <w:rsid w:val="00E96744"/>
    <w:rsid w:val="00EA2543"/>
    <w:rsid w:val="00EA5CA5"/>
    <w:rsid w:val="00EB06AD"/>
    <w:rsid w:val="00EB09B7"/>
    <w:rsid w:val="00EB0E4F"/>
    <w:rsid w:val="00EB290A"/>
    <w:rsid w:val="00ED3CF7"/>
    <w:rsid w:val="00EE2825"/>
    <w:rsid w:val="00EE4063"/>
    <w:rsid w:val="00EE7D7C"/>
    <w:rsid w:val="00EF6270"/>
    <w:rsid w:val="00F25D98"/>
    <w:rsid w:val="00F300FB"/>
    <w:rsid w:val="00F5709C"/>
    <w:rsid w:val="00F5751B"/>
    <w:rsid w:val="00F61E19"/>
    <w:rsid w:val="00F620C2"/>
    <w:rsid w:val="00F62A2B"/>
    <w:rsid w:val="00F917E9"/>
    <w:rsid w:val="00F93942"/>
    <w:rsid w:val="00F94C78"/>
    <w:rsid w:val="00F95230"/>
    <w:rsid w:val="00FA1684"/>
    <w:rsid w:val="00FA33C6"/>
    <w:rsid w:val="00FA68C5"/>
    <w:rsid w:val="00FB6386"/>
    <w:rsid w:val="00FC13C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20269"/>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paragraph" w:customStyle="1" w:styleId="H6">
    <w:name w:val="H6"/>
    <w:basedOn w:val="5"/>
    <w:next w:val="a1"/>
    <w:link w:val="H6Char"/>
    <w:rsid w:val="000B7FED"/>
    <w:pPr>
      <w:ind w:left="1985" w:hanging="1985"/>
      <w:outlineLvl w:val="9"/>
    </w:pPr>
    <w:rPr>
      <w:sz w:val="20"/>
    </w:rPr>
  </w:style>
  <w:style w:type="character" w:customStyle="1" w:styleId="H6Char">
    <w:name w:val="H6 Char"/>
    <w:link w:val="H6"/>
    <w:locked/>
    <w:rsid w:val="007F0AD6"/>
    <w:rPr>
      <w:rFonts w:ascii="Arial" w:hAnsi="Arial"/>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5">
    <w:name w:val="List Number"/>
    <w:basedOn w:val="a6"/>
    <w:uiPriority w:val="99"/>
    <w:rsid w:val="000B7FED"/>
  </w:style>
  <w:style w:type="paragraph" w:styleId="a6">
    <w:name w:val="List"/>
    <w:basedOn w:val="a1"/>
    <w:uiPriority w:val="99"/>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uiPriority w:val="99"/>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7"/>
    <w:uiPriority w:val="99"/>
    <w:locked/>
    <w:rsid w:val="007F0AD6"/>
    <w:rPr>
      <w:rFonts w:ascii="Arial" w:hAnsi="Arial"/>
      <w:b/>
      <w:noProof/>
      <w:sz w:val="18"/>
      <w:lang w:val="en-GB" w:eastAsia="en-US"/>
    </w:rPr>
  </w:style>
  <w:style w:type="character" w:styleId="a9">
    <w:name w:val="footnote reference"/>
    <w:aliases w:val="Appel note de bas de p,Footnote Reference/,Footnote symbol,Style 12,(NECG) Footnote Reference,Style 124,Appel note de bas de p + 11 pt,Italic,Appel note de bas de p1,Appel note de bas de p2,Appel note de bas de p3,Footnote,o,fr,Ref,FR"/>
    <w:semiHidden/>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ab"/>
    <w:semiHidden/>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a"/>
    <w:semiHidden/>
    <w:locked/>
    <w:rsid w:val="007F0AD6"/>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c"/>
    <w:link w:val="24"/>
    <w:rsid w:val="000B7FED"/>
    <w:pPr>
      <w:ind w:left="851"/>
    </w:pPr>
  </w:style>
  <w:style w:type="paragraph" w:styleId="ac">
    <w:name w:val="List Bullet"/>
    <w:basedOn w:val="a6"/>
    <w:uiPriority w:val="99"/>
    <w:rsid w:val="000B7FED"/>
  </w:style>
  <w:style w:type="character" w:customStyle="1" w:styleId="24">
    <w:name w:val="列表项目符号 2 字符"/>
    <w:link w:val="23"/>
    <w:locked/>
    <w:rsid w:val="000C12D0"/>
    <w:rPr>
      <w:rFonts w:ascii="Times New Roman" w:hAnsi="Times New Roman"/>
      <w:lang w:val="en-GB" w:eastAsia="en-US"/>
    </w:rPr>
  </w:style>
  <w:style w:type="paragraph" w:styleId="32">
    <w:name w:val="List Bullet 3"/>
    <w:basedOn w:val="23"/>
    <w:uiPriority w:val="99"/>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0C12D0"/>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5">
    <w:name w:val="List 2"/>
    <w:basedOn w:val="a6"/>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arCar"/>
    <w:rsid w:val="000B7FED"/>
    <w:rPr>
      <w:color w:val="FF0000"/>
    </w:rPr>
  </w:style>
  <w:style w:type="character" w:customStyle="1" w:styleId="EditorsNoteCarCar">
    <w:name w:val="Editor's Note Car Car"/>
    <w:link w:val="EditorsNote"/>
    <w:locked/>
    <w:rsid w:val="000C12D0"/>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rsid w:val="000B7FED"/>
  </w:style>
  <w:style w:type="character" w:customStyle="1" w:styleId="B3Char">
    <w:name w:val="B3 Char"/>
    <w:link w:val="B3"/>
    <w:locked/>
    <w:rsid w:val="007F0AD6"/>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locked/>
    <w:rsid w:val="000C12D0"/>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locked/>
    <w:rsid w:val="000C12D0"/>
    <w:rPr>
      <w:rFonts w:ascii="Times New Roman" w:hAnsi="Times New Roman"/>
      <w:lang w:val="en-GB" w:eastAsia="en-US"/>
    </w:rPr>
  </w:style>
  <w:style w:type="paragraph" w:styleId="ad">
    <w:name w:val="footer"/>
    <w:basedOn w:val="a7"/>
    <w:link w:val="ae"/>
    <w:uiPriority w:val="99"/>
    <w:rsid w:val="000B7FED"/>
    <w:pPr>
      <w:jc w:val="center"/>
    </w:pPr>
    <w:rPr>
      <w:i/>
    </w:rPr>
  </w:style>
  <w:style w:type="character" w:customStyle="1" w:styleId="ae">
    <w:name w:val="页脚 字符"/>
    <w:basedOn w:val="a2"/>
    <w:link w:val="ad"/>
    <w:uiPriority w:val="99"/>
    <w:rsid w:val="007F0AD6"/>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character" w:customStyle="1" w:styleId="CRCoverPageChar">
    <w:name w:val="CR Cover Page Char"/>
    <w:link w:val="CRCoverPage"/>
    <w:rsid w:val="00F95230"/>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rsid w:val="000B7FED"/>
    <w:rPr>
      <w:sz w:val="16"/>
    </w:rPr>
  </w:style>
  <w:style w:type="paragraph" w:styleId="af1">
    <w:name w:val="annotation text"/>
    <w:basedOn w:val="a1"/>
    <w:link w:val="af2"/>
    <w:uiPriority w:val="99"/>
    <w:rsid w:val="000B7FED"/>
  </w:style>
  <w:style w:type="character" w:customStyle="1" w:styleId="af2">
    <w:name w:val="批注文字 字符"/>
    <w:link w:val="af1"/>
    <w:uiPriority w:val="99"/>
    <w:rsid w:val="00B431B3"/>
    <w:rPr>
      <w:rFonts w:ascii="Times New Roman" w:hAnsi="Times New Roman"/>
      <w:lang w:val="en-GB" w:eastAsia="en-US"/>
    </w:rPr>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6">
    <w:name w:val="annotation subject"/>
    <w:basedOn w:val="af1"/>
    <w:next w:val="af1"/>
    <w:link w:val="af7"/>
    <w:uiPriority w:val="99"/>
    <w:semiHidden/>
    <w:rsid w:val="000B7FED"/>
    <w:rPr>
      <w:b/>
      <w:bCs/>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6">
    <w:name w:val="Body Text 2"/>
    <w:basedOn w:val="a1"/>
    <w:link w:val="27"/>
    <w:uiPriority w:val="99"/>
    <w:semiHidden/>
    <w:unhideWhenUsed/>
    <w:rsid w:val="007F0AD6"/>
    <w:pPr>
      <w:overflowPunct w:val="0"/>
      <w:autoSpaceDE w:val="0"/>
      <w:autoSpaceDN w:val="0"/>
      <w:adjustRightInd w:val="0"/>
    </w:pPr>
    <w:rPr>
      <w:rFonts w:eastAsia="Times New Roman"/>
      <w:i/>
      <w:lang w:eastAsia="en-GB"/>
    </w:rPr>
  </w:style>
  <w:style w:type="character" w:customStyle="1" w:styleId="27">
    <w:name w:val="正文文本 2 字符"/>
    <w:basedOn w:val="a2"/>
    <w:link w:val="26"/>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8">
    <w:name w:val="Body Text Indent 2"/>
    <w:basedOn w:val="a1"/>
    <w:link w:val="29"/>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9">
    <w:name w:val="正文文本缩进 2 字符"/>
    <w:basedOn w:val="a2"/>
    <w:link w:val="28"/>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link w:val="aff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0">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1">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b">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6"/>
    <w:next w:val="26"/>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link w:val="ReferenceChar"/>
    <w:uiPriority w:val="99"/>
    <w:qFormat/>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2"/>
    <w:locked/>
    <w:rsid w:val="007F0AD6"/>
    <w:rPr>
      <w:rFonts w:ascii="Arial" w:eastAsia="Arial" w:hAnsi="Arial" w:cs="Arial"/>
      <w:b/>
      <w:noProof/>
      <w:sz w:val="22"/>
    </w:rPr>
  </w:style>
  <w:style w:type="paragraph" w:customStyle="1" w:styleId="afff2">
    <w:name w:val="样式 页眉"/>
    <w:basedOn w:val="a7"/>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locked/>
    <w:rsid w:val="007F0AD6"/>
    <w:rPr>
      <w:rFonts w:ascii="Batang" w:eastAsia="Batang"/>
      <w:sz w:val="24"/>
    </w:rPr>
  </w:style>
  <w:style w:type="paragraph" w:customStyle="1" w:styleId="enumlev1">
    <w:name w:val="enumlev1"/>
    <w:basedOn w:val="a1"/>
    <w:link w:val="enumlev1Char"/>
    <w:uiPriority w:val="99"/>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3">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4">
    <w:name w:val="Table Grid"/>
    <w:basedOn w:val="a3"/>
    <w:uiPriority w:val="3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uiPriority w:val="39"/>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5">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6">
    <w:name w:val="注释标题 字符"/>
    <w:basedOn w:val="a2"/>
    <w:link w:val="afff7"/>
    <w:uiPriority w:val="99"/>
    <w:semiHidden/>
    <w:rsid w:val="000C12D0"/>
    <w:rPr>
      <w:rFonts w:ascii="Times New Roman" w:eastAsia="MS Mincho" w:hAnsi="Times New Roman"/>
      <w:lang w:val="en-GB" w:eastAsia="x-none"/>
    </w:rPr>
  </w:style>
  <w:style w:type="paragraph" w:styleId="afff7">
    <w:name w:val="Note Heading"/>
    <w:basedOn w:val="a1"/>
    <w:next w:val="a1"/>
    <w:link w:val="afff6"/>
    <w:uiPriority w:val="99"/>
    <w:semiHidden/>
    <w:unhideWhenUsed/>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uiPriority w:val="99"/>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locked/>
    <w:rsid w:val="000C12D0"/>
    <w:rPr>
      <w:rFonts w:ascii="Times New Roman" w:eastAsia="Times New Roman" w:hAnsi="Times New Roman"/>
      <w:lang w:val="en-GB" w:eastAsia="x-none"/>
    </w:rPr>
  </w:style>
  <w:style w:type="paragraph" w:customStyle="1" w:styleId="B6">
    <w:name w:val="B6"/>
    <w:basedOn w:val="B5"/>
    <w:link w:val="B6Char"/>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uiPriority w:val="99"/>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uiPriority w:val="99"/>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uiPriority w:val="99"/>
    <w:rsid w:val="000C12D0"/>
    <w:pPr>
      <w:overflowPunct w:val="0"/>
      <w:autoSpaceDE w:val="0"/>
      <w:autoSpaceDN w:val="0"/>
      <w:adjustRightInd w:val="0"/>
    </w:pPr>
    <w:rPr>
      <w:rFonts w:eastAsia="Times New Roman" w:cs="v4.2.0"/>
      <w:lang w:eastAsia="en-GB"/>
    </w:rPr>
  </w:style>
  <w:style w:type="paragraph" w:customStyle="1" w:styleId="tal1">
    <w:name w:val="tal"/>
    <w:basedOn w:val="a1"/>
    <w:uiPriority w:val="99"/>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uiPriority w:val="99"/>
    <w:rsid w:val="000C12D0"/>
    <w:pPr>
      <w:framePr w:wrap="notBeside"/>
    </w:pPr>
    <w:rPr>
      <w:rFonts w:eastAsia="Times New Roman"/>
      <w:lang w:val="en-US" w:eastAsia="ko-KR"/>
    </w:rPr>
  </w:style>
  <w:style w:type="paragraph" w:customStyle="1" w:styleId="tableentry">
    <w:name w:val="table entry"/>
    <w:basedOn w:val="a1"/>
    <w:uiPriority w:val="99"/>
    <w:rsid w:val="000C12D0"/>
    <w:pPr>
      <w:keepNext/>
      <w:spacing w:before="60" w:after="60"/>
    </w:pPr>
    <w:rPr>
      <w:rFonts w:ascii="Bookman Old Style" w:eastAsia="宋体" w:hAnsi="Bookman Old Style"/>
      <w:lang w:val="en-US" w:eastAsia="ko-KR"/>
    </w:rPr>
  </w:style>
  <w:style w:type="paragraph" w:customStyle="1" w:styleId="TOC92">
    <w:name w:val="TOC 92"/>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uiPriority w:val="99"/>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TOC8"/>
    <w:uiPriority w:val="99"/>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uiPriority w:val="99"/>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uiPriority w:val="99"/>
    <w:rsid w:val="000C12D0"/>
    <w:pPr>
      <w:overflowPunct w:val="0"/>
      <w:autoSpaceDE w:val="0"/>
      <w:autoSpaceDN w:val="0"/>
      <w:adjustRightInd w:val="0"/>
      <w:ind w:left="400" w:hanging="400"/>
      <w:jc w:val="center"/>
    </w:pPr>
    <w:rPr>
      <w:rFonts w:eastAsia="MS Mincho"/>
      <w:b/>
      <w:lang w:eastAsia="ja-JP"/>
    </w:rPr>
  </w:style>
  <w:style w:type="character" w:styleId="afff8">
    <w:name w:val="Intense Emphasis"/>
    <w:uiPriority w:val="21"/>
    <w:qFormat/>
    <w:rsid w:val="000C12D0"/>
    <w:rPr>
      <w:b/>
      <w:bCs/>
      <w:i/>
      <w:iCs/>
      <w:color w:val="4F81BD"/>
    </w:rPr>
  </w:style>
  <w:style w:type="character" w:customStyle="1" w:styleId="EXCar">
    <w:name w:val="EX Car"/>
    <w:rsid w:val="000C12D0"/>
    <w:rPr>
      <w:lang w:val="en-GB" w:eastAsia="en-US"/>
    </w:rPr>
  </w:style>
  <w:style w:type="character" w:customStyle="1" w:styleId="HeadingChar">
    <w:name w:val="Heading Char"/>
    <w:rsid w:val="000C12D0"/>
    <w:rPr>
      <w:rFonts w:ascii="Arial" w:eastAsia="宋体" w:hAnsi="Arial" w:cs="Arial" w:hint="default"/>
      <w:b/>
      <w:bCs w:val="0"/>
      <w:sz w:val="22"/>
    </w:rPr>
  </w:style>
  <w:style w:type="character" w:customStyle="1" w:styleId="EditorsNoteChar">
    <w:name w:val="Editor's Note Char"/>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9">
    <w:name w:val="수정"/>
    <w:uiPriority w:val="99"/>
    <w:semiHidden/>
    <w:rsid w:val="002203D7"/>
    <w:rPr>
      <w:rFonts w:ascii="Times New Roman" w:eastAsia="Batang" w:hAnsi="Times New Roman"/>
      <w:lang w:val="en-GB" w:eastAsia="en-US"/>
    </w:rPr>
  </w:style>
  <w:style w:type="paragraph" w:customStyle="1" w:styleId="afffa">
    <w:name w:val="変更箇所"/>
    <w:uiPriority w:val="99"/>
    <w:semiHidden/>
    <w:rsid w:val="002203D7"/>
    <w:rPr>
      <w:rFonts w:ascii="Times New Roman" w:eastAsia="MS Mincho" w:hAnsi="Times New Roman"/>
      <w:lang w:val="en-GB" w:eastAsia="en-US"/>
    </w:rPr>
  </w:style>
  <w:style w:type="character" w:styleId="afffb">
    <w:name w:val="Placeholder Text"/>
    <w:uiPriority w:val="99"/>
    <w:semiHidden/>
    <w:rsid w:val="002203D7"/>
    <w:rPr>
      <w:color w:val="808080"/>
    </w:rPr>
  </w:style>
  <w:style w:type="character" w:customStyle="1" w:styleId="2c">
    <w:name w:val="未处理的提及2"/>
    <w:uiPriority w:val="99"/>
    <w:semiHidden/>
    <w:rsid w:val="002203D7"/>
    <w:rPr>
      <w:color w:val="808080"/>
      <w:shd w:val="clear" w:color="auto" w:fill="E6E6E6"/>
    </w:rPr>
  </w:style>
  <w:style w:type="table" w:customStyle="1" w:styleId="TableStyle1">
    <w:name w:val="Table Style1"/>
    <w:basedOn w:val="a3"/>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2">
    <w:name w:val="注释标题 Char1"/>
    <w:basedOn w:val="a2"/>
    <w:uiPriority w:val="99"/>
    <w:semiHidden/>
    <w:rsid w:val="000732A6"/>
    <w:rPr>
      <w:rFonts w:ascii="Times New Roman" w:hAnsi="Times New Roman"/>
      <w:lang w:val="en-GB" w:eastAsia="en-US"/>
    </w:rPr>
  </w:style>
  <w:style w:type="paragraph" w:styleId="HTML">
    <w:name w:val="HTML Preformatted"/>
    <w:basedOn w:val="a1"/>
    <w:link w:val="HTML0"/>
    <w:semiHidden/>
    <w:unhideWhenUsed/>
    <w:rsid w:val="00073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0">
    <w:name w:val="HTML 预设格式 字符"/>
    <w:basedOn w:val="a2"/>
    <w:link w:val="HTML"/>
    <w:semiHidden/>
    <w:rsid w:val="000732A6"/>
    <w:rPr>
      <w:rFonts w:ascii="Courier New" w:eastAsia="MS Mincho" w:hAnsi="Courier New"/>
      <w:lang w:val="en-GB" w:eastAsia="en-US"/>
    </w:rPr>
  </w:style>
  <w:style w:type="character" w:styleId="HTML1">
    <w:name w:val="HTML Typewriter"/>
    <w:semiHidden/>
    <w:unhideWhenUsed/>
    <w:rsid w:val="000732A6"/>
    <w:rPr>
      <w:rFonts w:ascii="Courier New" w:eastAsia="Times New Roman" w:hAnsi="Courier New" w:cs="Courier New" w:hint="default"/>
      <w:sz w:val="24"/>
      <w:szCs w:val="24"/>
    </w:rPr>
  </w:style>
  <w:style w:type="character" w:customStyle="1" w:styleId="afff">
    <w:name w:val="列表段落 字符"/>
    <w:link w:val="affe"/>
    <w:uiPriority w:val="34"/>
    <w:locked/>
    <w:rsid w:val="000732A6"/>
    <w:rPr>
      <w:rFonts w:ascii="Times New Roman" w:eastAsia="Times New Roman" w:hAnsi="Times New Roman"/>
      <w:lang w:val="en-GB" w:eastAsia="en-US"/>
    </w:rPr>
  </w:style>
  <w:style w:type="paragraph" w:customStyle="1" w:styleId="Figuretitle0">
    <w:name w:val="Figure_title"/>
    <w:basedOn w:val="a1"/>
    <w:next w:val="a1"/>
    <w:uiPriority w:val="99"/>
    <w:rsid w:val="000732A6"/>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0732A6"/>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0732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0732A6"/>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0732A6"/>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0732A6"/>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0732A6"/>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0732A6"/>
    <w:pPr>
      <w:suppressAutoHyphens/>
      <w:autoSpaceDN w:val="0"/>
      <w:spacing w:after="0"/>
      <w:jc w:val="both"/>
    </w:pPr>
    <w:rPr>
      <w:rFonts w:eastAsia="Batang"/>
    </w:rPr>
  </w:style>
  <w:style w:type="paragraph" w:customStyle="1" w:styleId="enumlev3">
    <w:name w:val="enumlev3"/>
    <w:basedOn w:val="enumlev2"/>
    <w:uiPriority w:val="99"/>
    <w:rsid w:val="000732A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0732A6"/>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rsid w:val="000732A6"/>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0732A6"/>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0732A6"/>
  </w:style>
  <w:style w:type="character" w:customStyle="1" w:styleId="st">
    <w:name w:val="st"/>
    <w:rsid w:val="000732A6"/>
  </w:style>
  <w:style w:type="character" w:customStyle="1" w:styleId="capChar6">
    <w:name w:val="cap Char6"/>
    <w:aliases w:val="cap Char Char6,Caption Char Char5,Caption Char1 Char Char5,cap Char Char1 Char5,Caption Char Char1 Char Char5,cap Char2 Char Char Char5"/>
    <w:rsid w:val="000732A6"/>
    <w:rPr>
      <w:b/>
      <w:bCs w:val="0"/>
      <w:lang w:val="en-GB" w:eastAsia="en-US" w:bidi="ar-SA"/>
    </w:rPr>
  </w:style>
  <w:style w:type="character" w:customStyle="1" w:styleId="st1">
    <w:name w:val="st1"/>
    <w:rsid w:val="000732A6"/>
  </w:style>
  <w:style w:type="character" w:customStyle="1" w:styleId="UnresolvedMention2">
    <w:name w:val="Unresolved Mention2"/>
    <w:uiPriority w:val="99"/>
    <w:rsid w:val="000732A6"/>
    <w:rPr>
      <w:color w:val="808080"/>
      <w:shd w:val="clear" w:color="auto" w:fill="E6E6E6"/>
    </w:rPr>
  </w:style>
  <w:style w:type="table" w:customStyle="1" w:styleId="TableGrid21">
    <w:name w:val="Table Grid2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0732A6"/>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732A6"/>
    <w:rPr>
      <w:rFonts w:ascii="Times New Roman" w:eastAsia="MS Mincho" w:hAnsi="Times New Roman"/>
      <w:lang w:val="en-GB" w:eastAsia="en-GB"/>
    </w:rPr>
    <w:tblPr>
      <w:tblInd w:w="0" w:type="nil"/>
    </w:tblPr>
  </w:style>
  <w:style w:type="table" w:customStyle="1" w:styleId="Tabellengitternetz11">
    <w:name w:val="Tabellengitternetz1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0732A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0732A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0732A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0732A6"/>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0732A6"/>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732A6"/>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732A6"/>
    <w:pPr>
      <w:numPr>
        <w:numId w:val="25"/>
      </w:numPr>
    </w:pPr>
  </w:style>
  <w:style w:type="character" w:customStyle="1" w:styleId="afffc">
    <w:name w:val="首标题"/>
    <w:rsid w:val="000732A6"/>
    <w:rPr>
      <w:rFonts w:ascii="Arial" w:eastAsia="宋体" w:hAnsi="Arial"/>
      <w:sz w:val="24"/>
      <w:lang w:val="en-US" w:eastAsia="zh-CN" w:bidi="ar-SA"/>
    </w:rPr>
  </w:style>
  <w:style w:type="character" w:customStyle="1" w:styleId="ReferenceChar">
    <w:name w:val="Reference Char"/>
    <w:link w:val="Reference"/>
    <w:uiPriority w:val="99"/>
    <w:rsid w:val="000732A6"/>
    <w:rPr>
      <w:rFonts w:ascii="Times New Roman" w:eastAsia="MS Mincho" w:hAnsi="Times New Roman"/>
      <w:lang w:val="en-GB" w:eastAsia="en-GB"/>
    </w:rPr>
  </w:style>
  <w:style w:type="table" w:customStyle="1" w:styleId="TableGrid9">
    <w:name w:val="Table Grid9"/>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rsid w:val="000732A6"/>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0645339">
      <w:bodyDiv w:val="1"/>
      <w:marLeft w:val="0"/>
      <w:marRight w:val="0"/>
      <w:marTop w:val="0"/>
      <w:marBottom w:val="0"/>
      <w:divBdr>
        <w:top w:val="none" w:sz="0" w:space="0" w:color="auto"/>
        <w:left w:val="none" w:sz="0" w:space="0" w:color="auto"/>
        <w:bottom w:val="none" w:sz="0" w:space="0" w:color="auto"/>
        <w:right w:val="none" w:sz="0" w:space="0" w:color="auto"/>
      </w:divBdr>
    </w:div>
    <w:div w:id="11995157">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42146371">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36459374">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168953678">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6053166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298416720">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334841512">
      <w:bodyDiv w:val="1"/>
      <w:marLeft w:val="0"/>
      <w:marRight w:val="0"/>
      <w:marTop w:val="0"/>
      <w:marBottom w:val="0"/>
      <w:divBdr>
        <w:top w:val="none" w:sz="0" w:space="0" w:color="auto"/>
        <w:left w:val="none" w:sz="0" w:space="0" w:color="auto"/>
        <w:bottom w:val="none" w:sz="0" w:space="0" w:color="auto"/>
        <w:right w:val="none" w:sz="0" w:space="0" w:color="auto"/>
      </w:divBdr>
    </w:div>
    <w:div w:id="340819359">
      <w:bodyDiv w:val="1"/>
      <w:marLeft w:val="0"/>
      <w:marRight w:val="0"/>
      <w:marTop w:val="0"/>
      <w:marBottom w:val="0"/>
      <w:divBdr>
        <w:top w:val="none" w:sz="0" w:space="0" w:color="auto"/>
        <w:left w:val="none" w:sz="0" w:space="0" w:color="auto"/>
        <w:bottom w:val="none" w:sz="0" w:space="0" w:color="auto"/>
        <w:right w:val="none" w:sz="0" w:space="0" w:color="auto"/>
      </w:divBdr>
    </w:div>
    <w:div w:id="358550880">
      <w:bodyDiv w:val="1"/>
      <w:marLeft w:val="0"/>
      <w:marRight w:val="0"/>
      <w:marTop w:val="0"/>
      <w:marBottom w:val="0"/>
      <w:divBdr>
        <w:top w:val="none" w:sz="0" w:space="0" w:color="auto"/>
        <w:left w:val="none" w:sz="0" w:space="0" w:color="auto"/>
        <w:bottom w:val="none" w:sz="0" w:space="0" w:color="auto"/>
        <w:right w:val="none" w:sz="0" w:space="0" w:color="auto"/>
      </w:divBdr>
      <w:divsChild>
        <w:div w:id="1259366715">
          <w:marLeft w:val="1800"/>
          <w:marRight w:val="0"/>
          <w:marTop w:val="100"/>
          <w:marBottom w:val="0"/>
          <w:divBdr>
            <w:top w:val="none" w:sz="0" w:space="0" w:color="auto"/>
            <w:left w:val="none" w:sz="0" w:space="0" w:color="auto"/>
            <w:bottom w:val="none" w:sz="0" w:space="0" w:color="auto"/>
            <w:right w:val="none" w:sz="0" w:space="0" w:color="auto"/>
          </w:divBdr>
        </w:div>
      </w:divsChild>
    </w:div>
    <w:div w:id="436412191">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41795795">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552963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4309968">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52590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1796438516">
          <w:marLeft w:val="1800"/>
          <w:marRight w:val="0"/>
          <w:marTop w:val="100"/>
          <w:marBottom w:val="0"/>
          <w:divBdr>
            <w:top w:val="none" w:sz="0" w:space="0" w:color="auto"/>
            <w:left w:val="none" w:sz="0" w:space="0" w:color="auto"/>
            <w:bottom w:val="none" w:sz="0" w:space="0" w:color="auto"/>
            <w:right w:val="none" w:sz="0" w:space="0" w:color="auto"/>
          </w:divBdr>
        </w:div>
      </w:divsChild>
    </w:div>
    <w:div w:id="683362886">
      <w:bodyDiv w:val="1"/>
      <w:marLeft w:val="0"/>
      <w:marRight w:val="0"/>
      <w:marTop w:val="0"/>
      <w:marBottom w:val="0"/>
      <w:divBdr>
        <w:top w:val="none" w:sz="0" w:space="0" w:color="auto"/>
        <w:left w:val="none" w:sz="0" w:space="0" w:color="auto"/>
        <w:bottom w:val="none" w:sz="0" w:space="0" w:color="auto"/>
        <w:right w:val="none" w:sz="0" w:space="0" w:color="auto"/>
      </w:divBdr>
    </w:div>
    <w:div w:id="788936574">
      <w:bodyDiv w:val="1"/>
      <w:marLeft w:val="0"/>
      <w:marRight w:val="0"/>
      <w:marTop w:val="0"/>
      <w:marBottom w:val="0"/>
      <w:divBdr>
        <w:top w:val="none" w:sz="0" w:space="0" w:color="auto"/>
        <w:left w:val="none" w:sz="0" w:space="0" w:color="auto"/>
        <w:bottom w:val="none" w:sz="0" w:space="0" w:color="auto"/>
        <w:right w:val="none" w:sz="0" w:space="0" w:color="auto"/>
      </w:divBdr>
    </w:div>
    <w:div w:id="832794182">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62015377">
      <w:bodyDiv w:val="1"/>
      <w:marLeft w:val="0"/>
      <w:marRight w:val="0"/>
      <w:marTop w:val="0"/>
      <w:marBottom w:val="0"/>
      <w:divBdr>
        <w:top w:val="none" w:sz="0" w:space="0" w:color="auto"/>
        <w:left w:val="none" w:sz="0" w:space="0" w:color="auto"/>
        <w:bottom w:val="none" w:sz="0" w:space="0" w:color="auto"/>
        <w:right w:val="none" w:sz="0" w:space="0" w:color="auto"/>
      </w:divBdr>
    </w:div>
    <w:div w:id="871652144">
      <w:bodyDiv w:val="1"/>
      <w:marLeft w:val="0"/>
      <w:marRight w:val="0"/>
      <w:marTop w:val="0"/>
      <w:marBottom w:val="0"/>
      <w:divBdr>
        <w:top w:val="none" w:sz="0" w:space="0" w:color="auto"/>
        <w:left w:val="none" w:sz="0" w:space="0" w:color="auto"/>
        <w:bottom w:val="none" w:sz="0" w:space="0" w:color="auto"/>
        <w:right w:val="none" w:sz="0" w:space="0" w:color="auto"/>
      </w:divBdr>
    </w:div>
    <w:div w:id="913587516">
      <w:bodyDiv w:val="1"/>
      <w:marLeft w:val="0"/>
      <w:marRight w:val="0"/>
      <w:marTop w:val="0"/>
      <w:marBottom w:val="0"/>
      <w:divBdr>
        <w:top w:val="none" w:sz="0" w:space="0" w:color="auto"/>
        <w:left w:val="none" w:sz="0" w:space="0" w:color="auto"/>
        <w:bottom w:val="none" w:sz="0" w:space="0" w:color="auto"/>
        <w:right w:val="none" w:sz="0" w:space="0" w:color="auto"/>
      </w:divBdr>
      <w:divsChild>
        <w:div w:id="1596595240">
          <w:marLeft w:val="1800"/>
          <w:marRight w:val="0"/>
          <w:marTop w:val="100"/>
          <w:marBottom w:val="0"/>
          <w:divBdr>
            <w:top w:val="none" w:sz="0" w:space="0" w:color="auto"/>
            <w:left w:val="none" w:sz="0" w:space="0" w:color="auto"/>
            <w:bottom w:val="none" w:sz="0" w:space="0" w:color="auto"/>
            <w:right w:val="none" w:sz="0" w:space="0" w:color="auto"/>
          </w:divBdr>
        </w:div>
      </w:divsChild>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82471092">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21200482">
      <w:bodyDiv w:val="1"/>
      <w:marLeft w:val="0"/>
      <w:marRight w:val="0"/>
      <w:marTop w:val="0"/>
      <w:marBottom w:val="0"/>
      <w:divBdr>
        <w:top w:val="none" w:sz="0" w:space="0" w:color="auto"/>
        <w:left w:val="none" w:sz="0" w:space="0" w:color="auto"/>
        <w:bottom w:val="none" w:sz="0" w:space="0" w:color="auto"/>
        <w:right w:val="none" w:sz="0" w:space="0" w:color="auto"/>
      </w:divBdr>
    </w:div>
    <w:div w:id="1027759541">
      <w:bodyDiv w:val="1"/>
      <w:marLeft w:val="0"/>
      <w:marRight w:val="0"/>
      <w:marTop w:val="0"/>
      <w:marBottom w:val="0"/>
      <w:divBdr>
        <w:top w:val="none" w:sz="0" w:space="0" w:color="auto"/>
        <w:left w:val="none" w:sz="0" w:space="0" w:color="auto"/>
        <w:bottom w:val="none" w:sz="0" w:space="0" w:color="auto"/>
        <w:right w:val="none" w:sz="0" w:space="0" w:color="auto"/>
      </w:divBdr>
    </w:div>
    <w:div w:id="1038160837">
      <w:bodyDiv w:val="1"/>
      <w:marLeft w:val="0"/>
      <w:marRight w:val="0"/>
      <w:marTop w:val="0"/>
      <w:marBottom w:val="0"/>
      <w:divBdr>
        <w:top w:val="none" w:sz="0" w:space="0" w:color="auto"/>
        <w:left w:val="none" w:sz="0" w:space="0" w:color="auto"/>
        <w:bottom w:val="none" w:sz="0" w:space="0" w:color="auto"/>
        <w:right w:val="none" w:sz="0" w:space="0" w:color="auto"/>
      </w:divBdr>
    </w:div>
    <w:div w:id="1045253020">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73701787">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35216455">
      <w:bodyDiv w:val="1"/>
      <w:marLeft w:val="0"/>
      <w:marRight w:val="0"/>
      <w:marTop w:val="0"/>
      <w:marBottom w:val="0"/>
      <w:divBdr>
        <w:top w:val="none" w:sz="0" w:space="0" w:color="auto"/>
        <w:left w:val="none" w:sz="0" w:space="0" w:color="auto"/>
        <w:bottom w:val="none" w:sz="0" w:space="0" w:color="auto"/>
        <w:right w:val="none" w:sz="0" w:space="0" w:color="auto"/>
      </w:divBdr>
    </w:div>
    <w:div w:id="1142044228">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53762455">
      <w:bodyDiv w:val="1"/>
      <w:marLeft w:val="0"/>
      <w:marRight w:val="0"/>
      <w:marTop w:val="0"/>
      <w:marBottom w:val="0"/>
      <w:divBdr>
        <w:top w:val="none" w:sz="0" w:space="0" w:color="auto"/>
        <w:left w:val="none" w:sz="0" w:space="0" w:color="auto"/>
        <w:bottom w:val="none" w:sz="0" w:space="0" w:color="auto"/>
        <w:right w:val="none" w:sz="0" w:space="0" w:color="auto"/>
      </w:divBdr>
    </w:div>
    <w:div w:id="1162544109">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59545964">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7159460">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582912665">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7951223">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1752340">
      <w:bodyDiv w:val="1"/>
      <w:marLeft w:val="0"/>
      <w:marRight w:val="0"/>
      <w:marTop w:val="0"/>
      <w:marBottom w:val="0"/>
      <w:divBdr>
        <w:top w:val="none" w:sz="0" w:space="0" w:color="auto"/>
        <w:left w:val="none" w:sz="0" w:space="0" w:color="auto"/>
        <w:bottom w:val="none" w:sz="0" w:space="0" w:color="auto"/>
        <w:right w:val="none" w:sz="0" w:space="0" w:color="auto"/>
      </w:divBdr>
      <w:divsChild>
        <w:div w:id="1091045249">
          <w:marLeft w:val="1800"/>
          <w:marRight w:val="0"/>
          <w:marTop w:val="100"/>
          <w:marBottom w:val="0"/>
          <w:divBdr>
            <w:top w:val="none" w:sz="0" w:space="0" w:color="auto"/>
            <w:left w:val="none" w:sz="0" w:space="0" w:color="auto"/>
            <w:bottom w:val="none" w:sz="0" w:space="0" w:color="auto"/>
            <w:right w:val="none" w:sz="0" w:space="0" w:color="auto"/>
          </w:divBdr>
        </w:div>
      </w:divsChild>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33377280">
      <w:bodyDiv w:val="1"/>
      <w:marLeft w:val="0"/>
      <w:marRight w:val="0"/>
      <w:marTop w:val="0"/>
      <w:marBottom w:val="0"/>
      <w:divBdr>
        <w:top w:val="none" w:sz="0" w:space="0" w:color="auto"/>
        <w:left w:val="none" w:sz="0" w:space="0" w:color="auto"/>
        <w:bottom w:val="none" w:sz="0" w:space="0" w:color="auto"/>
        <w:right w:val="none" w:sz="0" w:space="0" w:color="auto"/>
      </w:divBdr>
    </w:div>
    <w:div w:id="1845625590">
      <w:bodyDiv w:val="1"/>
      <w:marLeft w:val="0"/>
      <w:marRight w:val="0"/>
      <w:marTop w:val="0"/>
      <w:marBottom w:val="0"/>
      <w:divBdr>
        <w:top w:val="none" w:sz="0" w:space="0" w:color="auto"/>
        <w:left w:val="none" w:sz="0" w:space="0" w:color="auto"/>
        <w:bottom w:val="none" w:sz="0" w:space="0" w:color="auto"/>
        <w:right w:val="none" w:sz="0" w:space="0" w:color="auto"/>
      </w:divBdr>
    </w:div>
    <w:div w:id="1846699900">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7370161">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28942303">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4304847">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876E1-9086-4F97-BD82-F9FAC19A1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adjustment.dotx</Template>
  <TotalTime>10</TotalTime>
  <Pages>4</Pages>
  <Words>1123</Words>
  <Characters>6407</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8</cp:revision>
  <cp:lastPrinted>1900-01-01T00:00:00Z</cp:lastPrinted>
  <dcterms:created xsi:type="dcterms:W3CDTF">2021-05-24T08:37:00Z</dcterms:created>
  <dcterms:modified xsi:type="dcterms:W3CDTF">2021-08-06T13:20:00Z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(3)o/Niq5PBXPyvJEAPpbcM/TUVVmhKIguqNKCILwQnRnFsoZ6sYg9Lha+E1ObDghgMh6+4tS7M
eNUFf0pjabVDITs86cpJD1BAtbt4obG9w0wTPLV+Rx5M9GXL/f9PXXi4rRgbM+gNu8UQXyvU
9JPNB8CLfL9cONFSyK5WE+3HN+huhr6cu7qHev6yR6qF+h9WsPxLs0UU3PJI+eTET8g4MzWo
MeY5FetjqLC9b5k/29</vt:lpwstr>
  </property>
  <property fmtid="{D5CDD505-2E9C-101B-9397-08002B2CF9AE}" pid="22" name="_2015_ms_pID_7253431">
    <vt:lpwstr>V2sa96wGn9Dm6+Es4kSj7spCbfXiROmcS9w/XIfyy0ADbh/C5JLw1p
DkM9s1dBJgZ1VfET3dJ6Xi5bxQ1jkJlmEL9q+INfX+s+sIXwXCSts8lZMrUlVPY5L5j2AXF6
T60pMSoXBsQcaM45dunTs5TqDBsdzAr2uSGc4zXPAE0QGkAWTrpwpXWp0PGT49IKX3QgD6r2
aMl9vcCtBylGjwvd1bZd2zC6x6qT5Erxs8ss</vt:lpwstr>
  </property>
  <property fmtid="{D5CDD505-2E9C-101B-9397-08002B2CF9AE}" pid="23" name="_2015_ms_pID_7253432">
    <vt:lpwstr>n6lk4YcdQNlzZ7cABDQFvzU=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1628256027</vt:lpwstr>
  </property>
</Properties>
</file>